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A4CD53" w14:textId="77777777" w:rsidR="00DD35F7" w:rsidRDefault="008C6C7E">
      <w:pPr>
        <w:pStyle w:val="NormalParagraph"/>
        <w:rPr>
          <w:rFonts w:cs="Arial"/>
        </w:rPr>
      </w:pPr>
      <w:r>
        <w:rPr>
          <w:rFonts w:cs="Arial"/>
          <w:noProof/>
        </w:rPr>
        <mc:AlternateContent>
          <mc:Choice Requires="wps">
            <w:drawing>
              <wp:anchor distT="0" distB="0" distL="114300" distR="114300" simplePos="0" relativeHeight="251658240" behindDoc="0" locked="0" layoutInCell="1" allowOverlap="1" wp14:anchorId="68D0F53C" wp14:editId="335CDBA3">
                <wp:simplePos x="0" y="0"/>
                <wp:positionH relativeFrom="column">
                  <wp:posOffset>-576580</wp:posOffset>
                </wp:positionH>
                <wp:positionV relativeFrom="paragraph">
                  <wp:posOffset>0</wp:posOffset>
                </wp:positionV>
                <wp:extent cx="6858000" cy="9925050"/>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925050"/>
                        </a:xfrm>
                        <a:prstGeom prst="rect">
                          <a:avLst/>
                        </a:prstGeom>
                        <a:solidFill>
                          <a:srgbClr val="FFFFFF"/>
                        </a:solidFill>
                        <a:ln>
                          <a:noFill/>
                        </a:ln>
                      </wps:spPr>
                      <wps:txbx>
                        <w:txbxContent>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3314"/>
                              <w:gridCol w:w="7126"/>
                            </w:tblGrid>
                            <w:tr w:rsidR="00DD35F7" w14:paraId="1625A262" w14:textId="77777777">
                              <w:trPr>
                                <w:trHeight w:val="699"/>
                                <w:tblHeader/>
                                <w:jc w:val="center"/>
                              </w:trPr>
                              <w:tc>
                                <w:tcPr>
                                  <w:tcW w:w="10440" w:type="dxa"/>
                                  <w:gridSpan w:val="2"/>
                                  <w:tcBorders>
                                    <w:top w:val="nil"/>
                                    <w:left w:val="single" w:sz="4" w:space="0" w:color="auto"/>
                                    <w:right w:val="single" w:sz="4" w:space="0" w:color="auto"/>
                                  </w:tcBorders>
                                  <w:shd w:val="clear" w:color="auto" w:fill="C00000"/>
                                  <w:vAlign w:val="center"/>
                                </w:tcPr>
                                <w:p w14:paraId="3F540A8D" w14:textId="77777777" w:rsidR="00DD35F7" w:rsidRDefault="008C6C7E">
                                  <w:pPr>
                                    <w:pStyle w:val="TableHeaderLarge"/>
                                    <w:rPr>
                                      <w:sz w:val="28"/>
                                    </w:rPr>
                                  </w:pPr>
                                  <w:r>
                                    <w:t>Change Request Form</w:t>
                                  </w:r>
                                </w:p>
                              </w:tc>
                            </w:tr>
                            <w:tr w:rsidR="00CD14EE" w14:paraId="57D6B3F5" w14:textId="77777777" w:rsidTr="00AF2BD5">
                              <w:trPr>
                                <w:trHeight w:val="2691"/>
                                <w:jc w:val="center"/>
                              </w:trPr>
                              <w:tc>
                                <w:tcPr>
                                  <w:tcW w:w="10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6CE31D" w14:textId="24519DD6" w:rsidR="00CD14EE" w:rsidRDefault="00CD14EE" w:rsidP="00CD14EE">
                                  <w:pPr>
                                    <w:pStyle w:val="CSDocTitle"/>
                                    <w:adjustRightInd w:val="0"/>
                                    <w:snapToGrid w:val="0"/>
                                    <w:spacing w:before="10" w:after="10"/>
                                    <w:ind w:leftChars="129"/>
                                    <w:rPr>
                                      <w:lang w:val="en-GB"/>
                                    </w:rPr>
                                  </w:pPr>
                                  <w:r w:rsidRPr="00013016">
                                    <w:rPr>
                                      <w:b w:val="0"/>
                                      <w:noProof/>
                                      <w:lang w:eastAsia="en-GB"/>
                                    </w:rPr>
                                    <w:drawing>
                                      <wp:inline distT="0" distB="0" distL="0" distR="0" wp14:anchorId="6A20ED76" wp14:editId="0C42B617">
                                        <wp:extent cx="2160270" cy="333375"/>
                                        <wp:effectExtent l="0" t="0" r="0" b="9525"/>
                                        <wp:docPr id="1472419819" name="Graphic 1472419819">
                                          <a:extLst xmlns:a="http://schemas.openxmlformats.org/drawingml/2006/main">
                                            <a:ext uri="{FF2B5EF4-FFF2-40B4-BE49-F238E27FC236}">
                                              <a16:creationId xmlns:a16="http://schemas.microsoft.com/office/drawing/2014/main" id="{9EBFC167-B716-A327-ECFD-AEC5D22B5F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7">
                                                  <a:extLst>
                                                    <a:ext uri="{FF2B5EF4-FFF2-40B4-BE49-F238E27FC236}">
                                                      <a16:creationId xmlns:a16="http://schemas.microsoft.com/office/drawing/2014/main" id="{9EBFC167-B716-A327-ECFD-AEC5D22B5F15}"/>
                                                    </a:ext>
                                                  </a:extLst>
                                                </pic:cNvPr>
                                                <pic:cNvPicPr>
                                                  <a:picLocks noChangeAspect="1"/>
                                                </pic:cNvPicPr>
                                              </pic:nvPicPr>
                                              <pic:blipFill>
                                                <a:blip r:embed="rId13" cstate="screen">
                                                  <a:extLst>
                                                    <a:ext uri="{28A0092B-C50C-407E-A947-70E740481C1C}">
                                                      <a14:useLocalDpi xmlns:a14="http://schemas.microsoft.com/office/drawing/2010/main"/>
                                                    </a:ext>
                                                    <a:ext uri="{96DAC541-7B7A-43D3-8B79-37D633B846F1}">
                                                      <asvg:svgBlip xmlns:asvg="http://schemas.microsoft.com/office/drawing/2016/SVG/main" r:embed="rId14"/>
                                                    </a:ext>
                                                  </a:extLst>
                                                </a:blip>
                                                <a:stretch>
                                                  <a:fillRect/>
                                                </a:stretch>
                                              </pic:blipFill>
                                              <pic:spPr>
                                                <a:xfrm>
                                                  <a:off x="0" y="0"/>
                                                  <a:ext cx="2161378" cy="333546"/>
                                                </a:xfrm>
                                                <a:prstGeom prst="rect">
                                                  <a:avLst/>
                                                </a:prstGeom>
                                              </pic:spPr>
                                            </pic:pic>
                                          </a:graphicData>
                                        </a:graphic>
                                      </wp:inline>
                                    </w:drawing>
                                  </w:r>
                                </w:p>
                                <w:p w14:paraId="45380692" w14:textId="77777777" w:rsidR="00CD14EE" w:rsidRDefault="00CD14EE" w:rsidP="00CD14EE">
                                  <w:pPr>
                                    <w:pStyle w:val="CSDocTitle"/>
                                    <w:adjustRightInd w:val="0"/>
                                    <w:snapToGrid w:val="0"/>
                                    <w:spacing w:before="10" w:after="10"/>
                                    <w:ind w:leftChars="129"/>
                                    <w:rPr>
                                      <w:lang w:val="en-GB"/>
                                    </w:rPr>
                                  </w:pPr>
                                </w:p>
                                <w:p w14:paraId="12C90CAD" w14:textId="6967C403" w:rsidR="00CD14EE" w:rsidRDefault="00CD14EE" w:rsidP="00CD14EE">
                                  <w:pPr>
                                    <w:pStyle w:val="CSDocTitle"/>
                                    <w:adjustRightInd w:val="0"/>
                                    <w:snapToGrid w:val="0"/>
                                    <w:spacing w:before="10" w:after="10"/>
                                    <w:ind w:leftChars="1522" w:left="3348"/>
                                    <w:jc w:val="center"/>
                                    <w:rPr>
                                      <w:szCs w:val="22"/>
                                    </w:rPr>
                                  </w:pPr>
                                  <w:r>
                                    <w:rPr>
                                      <w:lang w:val="en-GB"/>
                                    </w:rPr>
                                    <w:t>TSGNS#4</w:t>
                                  </w:r>
                                  <w:del w:id="0" w:author="FERNANDO PASCUAL BLANCO" w:date="2024-10-29T15:28:00Z" w16du:dateUtc="2024-10-29T14:28:00Z">
                                    <w:r w:rsidDel="00B23893">
                                      <w:rPr>
                                        <w:lang w:val="en-GB"/>
                                      </w:rPr>
                                      <w:delText>2</w:delText>
                                    </w:r>
                                  </w:del>
                                  <w:ins w:id="1" w:author="FERNANDO PASCUAL BLANCO" w:date="2024-10-29T15:28:00Z" w16du:dateUtc="2024-10-29T14:28:00Z">
                                    <w:r w:rsidR="00B23893">
                                      <w:rPr>
                                        <w:lang w:val="en-GB"/>
                                      </w:rPr>
                                      <w:t>3</w:t>
                                    </w:r>
                                  </w:ins>
                                  <w:r>
                                    <w:rPr>
                                      <w:lang w:val="en-GB"/>
                                    </w:rPr>
                                    <w:t xml:space="preserve"> Doc 0</w:t>
                                  </w:r>
                                  <w:ins w:id="2" w:author="FERNANDO PASCUAL BLANCO" w:date="2024-10-31T15:58:00Z" w16du:dateUtc="2024-10-31T14:58:00Z">
                                    <w:r w:rsidR="00D21B27">
                                      <w:rPr>
                                        <w:lang w:val="en-GB"/>
                                      </w:rPr>
                                      <w:t>10</w:t>
                                    </w:r>
                                  </w:ins>
                                  <w:del w:id="3" w:author="FERNANDO PASCUAL BLANCO" w:date="2024-10-31T15:58:00Z" w16du:dateUtc="2024-10-31T14:58:00Z">
                                    <w:r w:rsidDel="00D21B27">
                                      <w:rPr>
                                        <w:lang w:val="en-GB"/>
                                      </w:rPr>
                                      <w:delText>0</w:delText>
                                    </w:r>
                                  </w:del>
                                  <w:del w:id="4" w:author="FERNANDO PASCUAL BLANCO" w:date="2024-10-29T15:28:00Z" w16du:dateUtc="2024-10-29T14:28:00Z">
                                    <w:r w:rsidDel="00B23893">
                                      <w:rPr>
                                        <w:lang w:val="en-GB"/>
                                      </w:rPr>
                                      <w:delText>4</w:delText>
                                    </w:r>
                                  </w:del>
                                </w:p>
                                <w:p w14:paraId="45F80B4F" w14:textId="5C6A8D20" w:rsidR="00CD14EE" w:rsidRDefault="00CD14EE" w:rsidP="00CD14EE">
                                  <w:pPr>
                                    <w:pStyle w:val="CSDocTitle"/>
                                    <w:jc w:val="center"/>
                                    <w:rPr>
                                      <w:szCs w:val="22"/>
                                    </w:rPr>
                                  </w:pPr>
                                  <w:r w:rsidRPr="00CF7F67">
                                    <w:rPr>
                                      <w:szCs w:val="22"/>
                                    </w:rPr>
                                    <w:t>TS.62 v</w:t>
                                  </w:r>
                                  <w:r>
                                    <w:rPr>
                                      <w:szCs w:val="22"/>
                                    </w:rPr>
                                    <w:t>1.0</w:t>
                                  </w:r>
                                  <w:r w:rsidRPr="00CF7F67">
                                    <w:rPr>
                                      <w:szCs w:val="22"/>
                                    </w:rPr>
                                    <w:t xml:space="preserve"> CR10</w:t>
                                  </w:r>
                                  <w:r>
                                    <w:rPr>
                                      <w:szCs w:val="22"/>
                                    </w:rPr>
                                    <w:t>41</w:t>
                                  </w:r>
                                  <w:r w:rsidRPr="00CF7F67">
                                    <w:rPr>
                                      <w:szCs w:val="22"/>
                                    </w:rPr>
                                    <w:t xml:space="preserve"> </w:t>
                                  </w:r>
                                  <w:del w:id="5" w:author="FERNANDO PASCUAL BLANCO" w:date="2024-11-18T09:51:00Z" w16du:dateUtc="2024-11-18T08:51:00Z">
                                    <w:r w:rsidDel="0004741F">
                                      <w:rPr>
                                        <w:szCs w:val="22"/>
                                      </w:rPr>
                                      <w:delText xml:space="preserve">v0 </w:delText>
                                    </w:r>
                                  </w:del>
                                  <w:ins w:id="6" w:author="FERNANDO PASCUAL BLANCO" w:date="2024-11-18T09:51:00Z" w16du:dateUtc="2024-11-18T08:51:00Z">
                                    <w:r w:rsidR="0004741F">
                                      <w:rPr>
                                        <w:szCs w:val="22"/>
                                      </w:rPr>
                                      <w:t xml:space="preserve">v10 </w:t>
                                    </w:r>
                                  </w:ins>
                                  <w:r>
                                    <w:rPr>
                                      <w:szCs w:val="22"/>
                                    </w:rPr>
                                    <w:t>Adding App token information</w:t>
                                  </w:r>
                                </w:p>
                              </w:tc>
                            </w:tr>
                            <w:tr w:rsidR="00DD35F7" w14:paraId="612DA9C6" w14:textId="77777777">
                              <w:trPr>
                                <w:trHeight w:val="639"/>
                                <w:jc w:val="center"/>
                              </w:trPr>
                              <w:tc>
                                <w:tcPr>
                                  <w:tcW w:w="10440" w:type="dxa"/>
                                  <w:gridSpan w:val="2"/>
                                  <w:tcBorders>
                                    <w:top w:val="single" w:sz="4" w:space="0" w:color="auto"/>
                                    <w:left w:val="single" w:sz="4" w:space="0" w:color="auto"/>
                                    <w:bottom w:val="single" w:sz="4" w:space="0" w:color="auto"/>
                                    <w:right w:val="single" w:sz="4" w:space="0" w:color="auto"/>
                                  </w:tcBorders>
                                  <w:shd w:val="clear" w:color="auto" w:fill="C00000"/>
                                  <w:vAlign w:val="center"/>
                                </w:tcPr>
                                <w:p w14:paraId="62C2AB2C" w14:textId="77777777" w:rsidR="00DD35F7" w:rsidRDefault="008C6C7E">
                                  <w:pPr>
                                    <w:pStyle w:val="TableHeaderLarge"/>
                                    <w:rPr>
                                      <w:sz w:val="32"/>
                                    </w:rPr>
                                  </w:pPr>
                                  <w:r>
                                    <w:t xml:space="preserve">Document Summary </w:t>
                                  </w:r>
                                </w:p>
                              </w:tc>
                            </w:tr>
                            <w:tr w:rsidR="00DD35F7" w14:paraId="61633B3E" w14:textId="77777777">
                              <w:trPr>
                                <w:trHeight w:val="771"/>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2FD6F543" w14:textId="77777777" w:rsidR="00DD35F7" w:rsidRDefault="008C6C7E">
                                  <w:pPr>
                                    <w:pStyle w:val="TableText"/>
                                  </w:pPr>
                                  <w:r>
                                    <w:t xml:space="preserve">Official Document </w:t>
                                  </w:r>
                                  <w:proofErr w:type="gramStart"/>
                                  <w:r>
                                    <w:t>Number,  Document</w:t>
                                  </w:r>
                                  <w:proofErr w:type="gramEnd"/>
                                  <w:r>
                                    <w:t xml:space="preserve"> Title and Version Number  </w:t>
                                  </w:r>
                                </w:p>
                              </w:tc>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648BC721" w14:textId="0DBCBE09" w:rsidR="00DD35F7" w:rsidRDefault="008C6C7E" w:rsidP="00CF7F67">
                                  <w:pPr>
                                    <w:pStyle w:val="TableText"/>
                                  </w:pPr>
                                  <w:r>
                                    <w:t>TS.62 UE Requirements related to network slicing using URSP Specification (v</w:t>
                                  </w:r>
                                  <w:r w:rsidR="006552CA">
                                    <w:t>1.</w:t>
                                  </w:r>
                                  <w:r>
                                    <w:t>0)</w:t>
                                  </w:r>
                                </w:p>
                              </w:tc>
                            </w:tr>
                            <w:tr w:rsidR="00DD35F7" w14:paraId="2A8E9049" w14:textId="77777777">
                              <w:trPr>
                                <w:trHeight w:val="444"/>
                                <w:jc w:val="center"/>
                              </w:trPr>
                              <w:tc>
                                <w:tcPr>
                                  <w:tcW w:w="3314" w:type="dxa"/>
                                  <w:tcBorders>
                                    <w:top w:val="single" w:sz="4" w:space="0" w:color="auto"/>
                                  </w:tcBorders>
                                  <w:shd w:val="clear" w:color="auto" w:fill="auto"/>
                                  <w:vAlign w:val="center"/>
                                </w:tcPr>
                                <w:p w14:paraId="36E495D6" w14:textId="77777777" w:rsidR="00DD35F7" w:rsidRDefault="008C6C7E">
                                  <w:pPr>
                                    <w:pStyle w:val="TableText"/>
                                  </w:pPr>
                                  <w:r>
                                    <w:t>Official Document Type</w:t>
                                  </w:r>
                                </w:p>
                              </w:tc>
                              <w:tc>
                                <w:tcPr>
                                  <w:tcW w:w="7126" w:type="dxa"/>
                                  <w:tcBorders>
                                    <w:top w:val="single" w:sz="4" w:space="0" w:color="auto"/>
                                  </w:tcBorders>
                                  <w:shd w:val="clear" w:color="auto" w:fill="auto"/>
                                  <w:vAlign w:val="center"/>
                                </w:tcPr>
                                <w:p w14:paraId="7A550430" w14:textId="77777777" w:rsidR="00DD35F7" w:rsidRDefault="008C6C7E">
                                  <w:pPr>
                                    <w:pStyle w:val="TableText"/>
                                  </w:pPr>
                                  <w:r>
                                    <w:t>Non-binding Permanent Reference Document</w:t>
                                  </w:r>
                                </w:p>
                              </w:tc>
                            </w:tr>
                            <w:tr w:rsidR="00DD35F7" w14:paraId="032221CD" w14:textId="77777777">
                              <w:tblPrEx>
                                <w:shd w:val="clear" w:color="auto" w:fill="auto"/>
                              </w:tblPrEx>
                              <w:trPr>
                                <w:jc w:val="center"/>
                              </w:trPr>
                              <w:tc>
                                <w:tcPr>
                                  <w:tcW w:w="3314" w:type="dxa"/>
                                  <w:tcBorders>
                                    <w:bottom w:val="single" w:sz="4" w:space="0" w:color="auto"/>
                                  </w:tcBorders>
                                  <w:shd w:val="clear" w:color="auto" w:fill="auto"/>
                                  <w:vAlign w:val="center"/>
                                </w:tcPr>
                                <w:p w14:paraId="3A421B42" w14:textId="77777777" w:rsidR="00DD35F7" w:rsidRDefault="008C6C7E">
                                  <w:pPr>
                                    <w:pStyle w:val="TableText"/>
                                  </w:pPr>
                                  <w:r>
                                    <w:t>Change Request Security Classification</w:t>
                                  </w:r>
                                </w:p>
                              </w:tc>
                              <w:tc>
                                <w:tcPr>
                                  <w:tcW w:w="7126" w:type="dxa"/>
                                  <w:tcBorders>
                                    <w:bottom w:val="single" w:sz="4" w:space="0" w:color="auto"/>
                                  </w:tcBorders>
                                  <w:shd w:val="clear" w:color="auto" w:fill="auto"/>
                                  <w:vAlign w:val="center"/>
                                </w:tcPr>
                                <w:p w14:paraId="151C8B8B" w14:textId="77777777" w:rsidR="00DD35F7" w:rsidRDefault="008C6C7E">
                                  <w:pPr>
                                    <w:pStyle w:val="TableText"/>
                                  </w:pPr>
                                  <w:r>
                                    <w:t>Non-confidential</w:t>
                                  </w:r>
                                </w:p>
                              </w:tc>
                            </w:tr>
                            <w:tr w:rsidR="00DD35F7" w14:paraId="033D2610" w14:textId="77777777">
                              <w:tblPrEx>
                                <w:shd w:val="clear" w:color="auto" w:fill="auto"/>
                              </w:tblPrEx>
                              <w:trPr>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4F7761D4" w14:textId="77777777" w:rsidR="00DD35F7" w:rsidRDefault="008C6C7E">
                                  <w:pPr>
                                    <w:pStyle w:val="TableText"/>
                                  </w:pPr>
                                  <w:r>
                                    <w:t>Is this a new document or a Major or Minor Change?</w:t>
                                  </w:r>
                                </w:p>
                              </w:tc>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31F0F03D" w14:textId="24D37F6E" w:rsidR="00DD35F7" w:rsidRDefault="008C6C7E">
                                  <w:pPr>
                                    <w:pStyle w:val="TableText"/>
                                  </w:pPr>
                                  <w:r>
                                    <w:rPr>
                                      <w:rFonts w:hint="eastAsia"/>
                                      <w:lang w:val="en-US" w:eastAsia="zh-CN"/>
                                    </w:rPr>
                                    <w:t>Major Change</w:t>
                                  </w:r>
                                </w:p>
                              </w:tc>
                            </w:tr>
                            <w:tr w:rsidR="00DD35F7" w14:paraId="3EB6031C" w14:textId="77777777" w:rsidTr="007F38B5">
                              <w:tblPrEx>
                                <w:shd w:val="clear" w:color="auto" w:fill="auto"/>
                              </w:tblPrEx>
                              <w:trPr>
                                <w:trHeight w:val="737"/>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5BE9D561" w14:textId="77777777" w:rsidR="00DD35F7" w:rsidRDefault="008C6C7E">
                                  <w:pPr>
                                    <w:pStyle w:val="TableText"/>
                                  </w:pPr>
                                  <w:r>
                                    <w:t>Will this Change Request result in a Major or Minor version update?</w:t>
                                  </w:r>
                                </w:p>
                              </w:tc>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34ABD278" w14:textId="645DEEBE" w:rsidR="00DD35F7" w:rsidRDefault="008C6C7E">
                                  <w:pPr>
                                    <w:pStyle w:val="TableText"/>
                                  </w:pPr>
                                  <w:r>
                                    <w:rPr>
                                      <w:rFonts w:hint="eastAsia"/>
                                      <w:lang w:val="en-US" w:eastAsia="zh-CN"/>
                                    </w:rPr>
                                    <w:t>Major version update</w:t>
                                  </w:r>
                                </w:p>
                              </w:tc>
                            </w:tr>
                            <w:tr w:rsidR="00DD35F7" w14:paraId="16192420" w14:textId="77777777">
                              <w:tblPrEx>
                                <w:shd w:val="clear" w:color="auto" w:fill="auto"/>
                              </w:tblPrEx>
                              <w:trPr>
                                <w:trHeight w:val="406"/>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67A227E1" w14:textId="77777777" w:rsidR="00DD35F7" w:rsidRDefault="008C6C7E">
                                  <w:pPr>
                                    <w:pStyle w:val="TableText"/>
                                  </w:pPr>
                                  <w:r>
                                    <w:t>This document is for</w:t>
                                  </w:r>
                                </w:p>
                              </w:tc>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52E0D35B" w14:textId="56FD8531" w:rsidR="00DD35F7" w:rsidRDefault="00D52A01">
                                  <w:pPr>
                                    <w:pStyle w:val="TableText"/>
                                    <w:rPr>
                                      <w:lang w:val="en-US" w:eastAsia="zh-CN"/>
                                    </w:rPr>
                                  </w:pPr>
                                  <w:r>
                                    <w:rPr>
                                      <w:lang w:val="en-US" w:eastAsia="zh-CN"/>
                                    </w:rPr>
                                    <w:t>Discussion</w:t>
                                  </w:r>
                                </w:p>
                              </w:tc>
                            </w:tr>
                            <w:tr w:rsidR="00DD35F7" w14:paraId="512D8FB3" w14:textId="77777777">
                              <w:tblPrEx>
                                <w:shd w:val="clear" w:color="auto" w:fill="auto"/>
                              </w:tblPrEx>
                              <w:trPr>
                                <w:trHeight w:val="412"/>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5D8B9FD6" w14:textId="77777777" w:rsidR="00DD35F7" w:rsidRDefault="008C6C7E">
                                  <w:pPr>
                                    <w:pStyle w:val="TableText"/>
                                    <w:rPr>
                                      <w:strike/>
                                    </w:rPr>
                                  </w:pPr>
                                  <w:r>
                                    <w:t>Input Editor and Organisation</w:t>
                                  </w:r>
                                </w:p>
                              </w:tc>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507FC822" w14:textId="2B679F92" w:rsidR="00DD35F7" w:rsidRDefault="00D52A01" w:rsidP="00BD6DBD">
                                  <w:pPr>
                                    <w:pStyle w:val="TableText"/>
                                  </w:pPr>
                                  <w:r>
                                    <w:t>Fernando Pascual Blanco (Telefónica)</w:t>
                                  </w:r>
                                </w:p>
                              </w:tc>
                            </w:tr>
                            <w:tr w:rsidR="00DD35F7" w:rsidRPr="0098718C" w14:paraId="212EAA2C" w14:textId="77777777">
                              <w:tblPrEx>
                                <w:shd w:val="clear" w:color="auto" w:fill="auto"/>
                              </w:tblPrEx>
                              <w:trPr>
                                <w:trHeight w:val="573"/>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5BEEAD94" w14:textId="77777777" w:rsidR="00DD35F7" w:rsidRDefault="008C6C7E">
                                  <w:pPr>
                                    <w:pStyle w:val="TableText"/>
                                  </w:pPr>
                                  <w:r>
                                    <w:t>Additional Contributors</w:t>
                                  </w:r>
                                </w:p>
                              </w:tc>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6E85E1A7" w14:textId="7D1BFE8E" w:rsidR="00DD35F7" w:rsidRPr="0098718C" w:rsidRDefault="00ED5040">
                                  <w:pPr>
                                    <w:pStyle w:val="TableText"/>
                                  </w:pPr>
                                  <w:r w:rsidRPr="0098718C">
                                    <w:t>Nacho Bl</w:t>
                                  </w:r>
                                  <w:r w:rsidR="004D5216" w:rsidRPr="0098718C">
                                    <w:t>á</w:t>
                                  </w:r>
                                  <w:r w:rsidRPr="0098718C">
                                    <w:t>zquez (HPE)</w:t>
                                  </w:r>
                                  <w:r w:rsidR="0098718C" w:rsidRPr="0098718C">
                                    <w:t>, Doug R</w:t>
                                  </w:r>
                                  <w:r w:rsidR="0098718C" w:rsidRPr="00A93486">
                                    <w:t>oberts (Orange)</w:t>
                                  </w:r>
                                  <w:r w:rsidR="00D849D3">
                                    <w:t>, Kay Fritz (Vodafone)</w:t>
                                  </w:r>
                                  <w:ins w:id="7" w:author="FERNANDO PASCUAL BLANCO" w:date="2024-10-23T10:42:00Z" w16du:dateUtc="2024-10-23T08:42:00Z">
                                    <w:r w:rsidR="0079009B">
                                      <w:t>, Masa</w:t>
                                    </w:r>
                                    <w:r w:rsidR="00843B03">
                                      <w:t>haru Hattori (KDDI)</w:t>
                                    </w:r>
                                  </w:ins>
                                  <w:ins w:id="8" w:author="FERNANDO PASCUAL BLANCO" w:date="2024-10-30T09:03:00Z" w16du:dateUtc="2024-10-30T08:03:00Z">
                                    <w:r w:rsidR="005851E0">
                                      <w:t>, Muha</w:t>
                                    </w:r>
                                  </w:ins>
                                  <w:ins w:id="9" w:author="FERNANDO PASCUAL BLANCO" w:date="2024-10-30T09:04:00Z" w16du:dateUtc="2024-10-30T08:04:00Z">
                                    <w:r w:rsidR="005851E0">
                                      <w:t>mmad Salman Nomani (Verizon)</w:t>
                                    </w:r>
                                  </w:ins>
                                </w:p>
                              </w:tc>
                            </w:tr>
                            <w:tr w:rsidR="00DD35F7" w14:paraId="7EAAD167" w14:textId="77777777">
                              <w:tblPrEx>
                                <w:shd w:val="clear" w:color="auto" w:fill="auto"/>
                              </w:tblPrEx>
                              <w:trPr>
                                <w:trHeight w:val="398"/>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1643200C" w14:textId="77777777" w:rsidR="00DD35F7" w:rsidRDefault="008C6C7E">
                                  <w:pPr>
                                    <w:pStyle w:val="TableText"/>
                                  </w:pPr>
                                  <w:r>
                                    <w:t>Issuing Group/Project</w:t>
                                  </w:r>
                                </w:p>
                              </w:tc>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28311978" w14:textId="77777777" w:rsidR="00DD35F7" w:rsidRDefault="008C6C7E">
                                  <w:pPr>
                                    <w:pStyle w:val="TableText"/>
                                  </w:pPr>
                                  <w:r>
                                    <w:t>TSGNS</w:t>
                                  </w:r>
                                </w:p>
                              </w:tc>
                            </w:tr>
                            <w:tr w:rsidR="00DD35F7" w14:paraId="7696E41E" w14:textId="77777777">
                              <w:tblPrEx>
                                <w:shd w:val="clear" w:color="auto" w:fill="auto"/>
                              </w:tblPrEx>
                              <w:trPr>
                                <w:trHeight w:val="417"/>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A306130" w14:textId="77777777" w:rsidR="00DD35F7" w:rsidRDefault="008C6C7E">
                                  <w:pPr>
                                    <w:pStyle w:val="TableText"/>
                                  </w:pPr>
                                  <w:r>
                                    <w:t>Approving Group/Project</w:t>
                                  </w:r>
                                </w:p>
                              </w:tc>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2D0D698C" w14:textId="77777777" w:rsidR="00DD35F7" w:rsidRDefault="008C6C7E">
                                  <w:pPr>
                                    <w:pStyle w:val="TableText"/>
                                  </w:pPr>
                                  <w:r>
                                    <w:t>TSG</w:t>
                                  </w:r>
                                </w:p>
                              </w:tc>
                            </w:tr>
                            <w:tr w:rsidR="00DD35F7" w14:paraId="16E87972" w14:textId="77777777">
                              <w:tblPrEx>
                                <w:shd w:val="clear" w:color="auto" w:fill="auto"/>
                              </w:tblPrEx>
                              <w:trPr>
                                <w:trHeight w:val="424"/>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15BA3EF3" w14:textId="77777777" w:rsidR="00DD35F7" w:rsidRDefault="008C6C7E">
                                  <w:pPr>
                                    <w:pStyle w:val="TableText"/>
                                  </w:pPr>
                                  <w:r>
                                    <w:t>Change Request Creation Date</w:t>
                                  </w:r>
                                </w:p>
                              </w:tc>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250DA10F" w14:textId="0FDA8F91" w:rsidR="00DD35F7" w:rsidRDefault="00CD66E6" w:rsidP="00D551F5">
                                  <w:pPr>
                                    <w:pStyle w:val="TableText"/>
                                    <w:rPr>
                                      <w:lang w:val="en-US" w:eastAsia="zh-CN"/>
                                    </w:rPr>
                                  </w:pPr>
                                  <w:r>
                                    <w:rPr>
                                      <w:lang w:val="en-US" w:eastAsia="zh-CN"/>
                                    </w:rPr>
                                    <w:t>2024/</w:t>
                                  </w:r>
                                  <w:r w:rsidR="004D5216">
                                    <w:rPr>
                                      <w:lang w:val="en-US" w:eastAsia="zh-CN"/>
                                    </w:rPr>
                                    <w:t>10</w:t>
                                  </w:r>
                                  <w:r>
                                    <w:rPr>
                                      <w:lang w:val="en-US" w:eastAsia="zh-CN"/>
                                    </w:rPr>
                                    <w:t>/</w:t>
                                  </w:r>
                                  <w:r w:rsidR="004D5216">
                                    <w:rPr>
                                      <w:lang w:val="en-US" w:eastAsia="zh-CN"/>
                                    </w:rPr>
                                    <w:t>02</w:t>
                                  </w:r>
                                </w:p>
                              </w:tc>
                            </w:tr>
                            <w:tr w:rsidR="00DD35F7" w14:paraId="5F5B5CFB" w14:textId="77777777">
                              <w:tblPrEx>
                                <w:shd w:val="clear" w:color="auto" w:fill="auto"/>
                              </w:tblPrEx>
                              <w:trPr>
                                <w:trHeight w:val="1271"/>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6F87B858" w14:textId="77777777" w:rsidR="00DD35F7" w:rsidRDefault="008C6C7E">
                                  <w:pPr>
                                    <w:pStyle w:val="TableText"/>
                                  </w:pPr>
                                  <w:r>
                                    <w:t>What are the reasons for and benefits of creating this new document or Change Request?</w:t>
                                  </w:r>
                                </w:p>
                              </w:tc>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44B7EF12" w14:textId="3B4D7DB0" w:rsidR="00DD35F7" w:rsidRDefault="00CD66E6" w:rsidP="00AE7AE5">
                                  <w:pPr>
                                    <w:pStyle w:val="TableText"/>
                                    <w:rPr>
                                      <w:lang w:eastAsia="zh-CN"/>
                                    </w:rPr>
                                  </w:pPr>
                                  <w:r>
                                    <w:rPr>
                                      <w:lang w:eastAsia="zh-CN"/>
                                    </w:rPr>
                                    <w:t xml:space="preserve">There </w:t>
                                  </w:r>
                                  <w:r w:rsidR="00A607F2">
                                    <w:rPr>
                                      <w:lang w:eastAsia="zh-CN"/>
                                    </w:rPr>
                                    <w:t>might</w:t>
                                  </w:r>
                                  <w:r>
                                    <w:rPr>
                                      <w:lang w:eastAsia="zh-CN"/>
                                    </w:rPr>
                                    <w:t xml:space="preserve"> be application</w:t>
                                  </w:r>
                                  <w:r w:rsidR="00A607F2">
                                    <w:rPr>
                                      <w:lang w:eastAsia="zh-CN"/>
                                    </w:rPr>
                                    <w:t xml:space="preserve"> information managed by the operator useful for</w:t>
                                  </w:r>
                                  <w:r w:rsidR="001A24A7">
                                    <w:rPr>
                                      <w:lang w:eastAsia="zh-CN"/>
                                    </w:rPr>
                                    <w:t xml:space="preserve"> applying URSP properly. </w:t>
                                  </w:r>
                                  <w:r w:rsidR="00600AEE">
                                    <w:rPr>
                                      <w:lang w:eastAsia="zh-CN"/>
                                    </w:rPr>
                                    <w:t>App</w:t>
                                  </w:r>
                                  <w:r w:rsidR="0033234D">
                                    <w:rPr>
                                      <w:lang w:eastAsia="zh-CN"/>
                                    </w:rPr>
                                    <w:t xml:space="preserve"> </w:t>
                                  </w:r>
                                  <w:r w:rsidR="00B96ECE">
                                    <w:rPr>
                                      <w:lang w:eastAsia="zh-CN"/>
                                    </w:rPr>
                                    <w:t>t</w:t>
                                  </w:r>
                                  <w:r w:rsidR="0033234D">
                                    <w:rPr>
                                      <w:lang w:eastAsia="zh-CN"/>
                                    </w:rPr>
                                    <w:t>oken</w:t>
                                  </w:r>
                                  <w:r w:rsidR="00BE19C1">
                                    <w:rPr>
                                      <w:lang w:eastAsia="zh-CN"/>
                                    </w:rPr>
                                    <w:t xml:space="preserve"> can be used by applications</w:t>
                                  </w:r>
                                  <w:r w:rsidR="00D62202">
                                    <w:rPr>
                                      <w:lang w:eastAsia="zh-CN"/>
                                    </w:rPr>
                                    <w:t xml:space="preserve"> residing on Type 1 UEs</w:t>
                                  </w:r>
                                  <w:r w:rsidR="00BE19C1">
                                    <w:rPr>
                                      <w:lang w:eastAsia="zh-CN"/>
                                    </w:rPr>
                                    <w:t xml:space="preserve"> to </w:t>
                                  </w:r>
                                  <w:r w:rsidR="00060853">
                                    <w:rPr>
                                      <w:lang w:eastAsia="zh-CN"/>
                                    </w:rPr>
                                    <w:t>help OS to discover that information.</w:t>
                                  </w:r>
                                </w:p>
                              </w:tc>
                            </w:tr>
                          </w:tbl>
                          <w:p w14:paraId="4F0AE20C" w14:textId="77777777" w:rsidR="00DD35F7" w:rsidRDefault="00DD35F7">
                            <w:pPr>
                              <w:pStyle w:val="CSLegalTxt"/>
                            </w:pPr>
                          </w:p>
                          <w:p w14:paraId="6F8ED088" w14:textId="2A9E6342" w:rsidR="00DD35F7" w:rsidRDefault="008C6C7E">
                            <w:pPr>
                              <w:pStyle w:val="CSLegalTxt"/>
                            </w:pPr>
                            <w:r>
                              <w:t>© GSMA 202</w:t>
                            </w:r>
                            <w:r w:rsidR="007F38B5">
                              <w:t>4</w:t>
                            </w:r>
                            <w:r>
                              <w:t xml:space="preserve">. The GSM Association (“Association”) makes no representation, warranty or undertaking (express or implied) with respect to and does not accept any responsibility </w:t>
                            </w:r>
                            <w:proofErr w:type="gramStart"/>
                            <w:r>
                              <w:t>for, and</w:t>
                            </w:r>
                            <w:proofErr w:type="gramEnd"/>
                            <w:r>
                              <w:t xml:space="preserve">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5" w:history="1">
                              <w:r>
                                <w:rPr>
                                  <w:rStyle w:val="Hipervnculo"/>
                                </w:rPr>
                                <w:t>Document Confidentiality Policy</w:t>
                              </w:r>
                            </w:hyperlink>
                            <w:r>
                              <w:t xml:space="preserve">. GSMA meetings are conducted in full compliance with the GSMA </w:t>
                            </w:r>
                            <w:hyperlink r:id="rId16" w:history="1">
                              <w:r>
                                <w:rPr>
                                  <w:rStyle w:val="Hipervnculo"/>
                                </w:rPr>
                                <w:t>Antitrust Policy</w:t>
                              </w:r>
                            </w:hyperlink>
                            <w:r>
                              <w:t>.</w:t>
                            </w:r>
                          </w:p>
                        </w:txbxContent>
                      </wps:txbx>
                      <wps:bodyPr rot="0" vert="horz" wrap="square" lIns="91440" tIns="45720" rIns="91440" bIns="45720" anchor="t" anchorCtr="0" upright="1">
                        <a:noAutofit/>
                      </wps:bodyPr>
                    </wps:wsp>
                  </a:graphicData>
                </a:graphic>
              </wp:anchor>
            </w:drawing>
          </mc:Choice>
          <mc:Fallback>
            <w:pict>
              <v:shapetype w14:anchorId="68D0F53C" id="_x0000_t202" coordsize="21600,21600" o:spt="202" path="m,l,21600r21600,l21600,xe">
                <v:stroke joinstyle="miter"/>
                <v:path gradientshapeok="t" o:connecttype="rect"/>
              </v:shapetype>
              <v:shape id="Text Box 2" o:spid="_x0000_s1026" type="#_x0000_t202" style="position:absolute;margin-left:-45.4pt;margin-top:0;width:540pt;height:781.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" stroked="f">
                <v:textbox>
                  <w:txbxContent>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3314"/>
                        <w:gridCol w:w="7126"/>
                      </w:tblGrid>
                      <w:tr w:rsidR="00DD35F7" w14:paraId="1625A262" w14:textId="77777777">
                        <w:trPr>
                          <w:trHeight w:val="699"/>
                          <w:tblHeader/>
                          <w:jc w:val="center"/>
                        </w:trPr>
                        <w:tc>
                          <w:tcPr>
                            <w:tcW w:w="10440" w:type="dxa"/>
                            <w:gridSpan w:val="2"/>
                            <w:tcBorders>
                              <w:top w:val="nil"/>
                              <w:left w:val="single" w:sz="4" w:space="0" w:color="auto"/>
                              <w:right w:val="single" w:sz="4" w:space="0" w:color="auto"/>
                            </w:tcBorders>
                            <w:shd w:val="clear" w:color="auto" w:fill="C00000"/>
                            <w:vAlign w:val="center"/>
                          </w:tcPr>
                          <w:p w14:paraId="3F540A8D" w14:textId="77777777" w:rsidR="00DD35F7" w:rsidRDefault="008C6C7E">
                            <w:pPr>
                              <w:pStyle w:val="TableHeaderLarge"/>
                              <w:rPr>
                                <w:sz w:val="28"/>
                              </w:rPr>
                            </w:pPr>
                            <w:r>
                              <w:t>Change Request Form</w:t>
                            </w:r>
                          </w:p>
                        </w:tc>
                      </w:tr>
                      <w:tr w:rsidR="00CD14EE" w14:paraId="57D6B3F5" w14:textId="77777777" w:rsidTr="00AF2BD5">
                        <w:trPr>
                          <w:trHeight w:val="2691"/>
                          <w:jc w:val="center"/>
                        </w:trPr>
                        <w:tc>
                          <w:tcPr>
                            <w:tcW w:w="10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6CE31D" w14:textId="24519DD6" w:rsidR="00CD14EE" w:rsidRDefault="00CD14EE" w:rsidP="00CD14EE">
                            <w:pPr>
                              <w:pStyle w:val="CSDocTitle"/>
                              <w:adjustRightInd w:val="0"/>
                              <w:snapToGrid w:val="0"/>
                              <w:spacing w:before="10" w:after="10"/>
                              <w:ind w:leftChars="129"/>
                              <w:rPr>
                                <w:lang w:val="en-GB"/>
                              </w:rPr>
                            </w:pPr>
                            <w:r w:rsidRPr="00013016">
                              <w:rPr>
                                <w:b w:val="0"/>
                                <w:noProof/>
                                <w:lang w:eastAsia="en-GB"/>
                              </w:rPr>
                              <w:drawing>
                                <wp:inline distT="0" distB="0" distL="0" distR="0" wp14:anchorId="6A20ED76" wp14:editId="0C42B617">
                                  <wp:extent cx="2160270" cy="333375"/>
                                  <wp:effectExtent l="0" t="0" r="0" b="9525"/>
                                  <wp:docPr id="1472419819" name="Graphic 1472419819">
                                    <a:extLst xmlns:a="http://schemas.openxmlformats.org/drawingml/2006/main">
                                      <a:ext uri="{FF2B5EF4-FFF2-40B4-BE49-F238E27FC236}">
                                        <a16:creationId xmlns:a16="http://schemas.microsoft.com/office/drawing/2014/main" id="{9EBFC167-B716-A327-ECFD-AEC5D22B5F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7">
                                            <a:extLst>
                                              <a:ext uri="{FF2B5EF4-FFF2-40B4-BE49-F238E27FC236}">
                                                <a16:creationId xmlns:a16="http://schemas.microsoft.com/office/drawing/2014/main" id="{9EBFC167-B716-A327-ECFD-AEC5D22B5F15}"/>
                                              </a:ext>
                                            </a:extLst>
                                          </pic:cNvPr>
                                          <pic:cNvPicPr>
                                            <a:picLocks noChangeAspect="1"/>
                                          </pic:cNvPicPr>
                                        </pic:nvPicPr>
                                        <pic:blipFill>
                                          <a:blip r:embed="rId13" cstate="screen">
                                            <a:extLst>
                                              <a:ext uri="{28A0092B-C50C-407E-A947-70E740481C1C}">
                                                <a14:useLocalDpi xmlns:a14="http://schemas.microsoft.com/office/drawing/2010/main"/>
                                              </a:ext>
                                              <a:ext uri="{96DAC541-7B7A-43D3-8B79-37D633B846F1}">
                                                <asvg:svgBlip xmlns:asvg="http://schemas.microsoft.com/office/drawing/2016/SVG/main" r:embed="rId14"/>
                                              </a:ext>
                                            </a:extLst>
                                          </a:blip>
                                          <a:stretch>
                                            <a:fillRect/>
                                          </a:stretch>
                                        </pic:blipFill>
                                        <pic:spPr>
                                          <a:xfrm>
                                            <a:off x="0" y="0"/>
                                            <a:ext cx="2161378" cy="333546"/>
                                          </a:xfrm>
                                          <a:prstGeom prst="rect">
                                            <a:avLst/>
                                          </a:prstGeom>
                                        </pic:spPr>
                                      </pic:pic>
                                    </a:graphicData>
                                  </a:graphic>
                                </wp:inline>
                              </w:drawing>
                            </w:r>
                          </w:p>
                          <w:p w14:paraId="45380692" w14:textId="77777777" w:rsidR="00CD14EE" w:rsidRDefault="00CD14EE" w:rsidP="00CD14EE">
                            <w:pPr>
                              <w:pStyle w:val="CSDocTitle"/>
                              <w:adjustRightInd w:val="0"/>
                              <w:snapToGrid w:val="0"/>
                              <w:spacing w:before="10" w:after="10"/>
                              <w:ind w:leftChars="129"/>
                              <w:rPr>
                                <w:lang w:val="en-GB"/>
                              </w:rPr>
                            </w:pPr>
                          </w:p>
                          <w:p w14:paraId="12C90CAD" w14:textId="6967C403" w:rsidR="00CD14EE" w:rsidRDefault="00CD14EE" w:rsidP="00CD14EE">
                            <w:pPr>
                              <w:pStyle w:val="CSDocTitle"/>
                              <w:adjustRightInd w:val="0"/>
                              <w:snapToGrid w:val="0"/>
                              <w:spacing w:before="10" w:after="10"/>
                              <w:ind w:leftChars="1522" w:left="3348"/>
                              <w:jc w:val="center"/>
                              <w:rPr>
                                <w:szCs w:val="22"/>
                              </w:rPr>
                            </w:pPr>
                            <w:r>
                              <w:rPr>
                                <w:lang w:val="en-GB"/>
                              </w:rPr>
                              <w:t>TSGNS#4</w:t>
                            </w:r>
                            <w:del w:id="10" w:author="FERNANDO PASCUAL BLANCO" w:date="2024-10-29T15:28:00Z" w16du:dateUtc="2024-10-29T14:28:00Z">
                              <w:r w:rsidDel="00B23893">
                                <w:rPr>
                                  <w:lang w:val="en-GB"/>
                                </w:rPr>
                                <w:delText>2</w:delText>
                              </w:r>
                            </w:del>
                            <w:ins w:id="11" w:author="FERNANDO PASCUAL BLANCO" w:date="2024-10-29T15:28:00Z" w16du:dateUtc="2024-10-29T14:28:00Z">
                              <w:r w:rsidR="00B23893">
                                <w:rPr>
                                  <w:lang w:val="en-GB"/>
                                </w:rPr>
                                <w:t>3</w:t>
                              </w:r>
                            </w:ins>
                            <w:r>
                              <w:rPr>
                                <w:lang w:val="en-GB"/>
                              </w:rPr>
                              <w:t xml:space="preserve"> Doc 0</w:t>
                            </w:r>
                            <w:ins w:id="12" w:author="FERNANDO PASCUAL BLANCO" w:date="2024-10-31T15:58:00Z" w16du:dateUtc="2024-10-31T14:58:00Z">
                              <w:r w:rsidR="00D21B27">
                                <w:rPr>
                                  <w:lang w:val="en-GB"/>
                                </w:rPr>
                                <w:t>10</w:t>
                              </w:r>
                            </w:ins>
                            <w:del w:id="13" w:author="FERNANDO PASCUAL BLANCO" w:date="2024-10-31T15:58:00Z" w16du:dateUtc="2024-10-31T14:58:00Z">
                              <w:r w:rsidDel="00D21B27">
                                <w:rPr>
                                  <w:lang w:val="en-GB"/>
                                </w:rPr>
                                <w:delText>0</w:delText>
                              </w:r>
                            </w:del>
                            <w:del w:id="14" w:author="FERNANDO PASCUAL BLANCO" w:date="2024-10-29T15:28:00Z" w16du:dateUtc="2024-10-29T14:28:00Z">
                              <w:r w:rsidDel="00B23893">
                                <w:rPr>
                                  <w:lang w:val="en-GB"/>
                                </w:rPr>
                                <w:delText>4</w:delText>
                              </w:r>
                            </w:del>
                          </w:p>
                          <w:p w14:paraId="45F80B4F" w14:textId="5C6A8D20" w:rsidR="00CD14EE" w:rsidRDefault="00CD14EE" w:rsidP="00CD14EE">
                            <w:pPr>
                              <w:pStyle w:val="CSDocTitle"/>
                              <w:jc w:val="center"/>
                              <w:rPr>
                                <w:szCs w:val="22"/>
                              </w:rPr>
                            </w:pPr>
                            <w:r w:rsidRPr="00CF7F67">
                              <w:rPr>
                                <w:szCs w:val="22"/>
                              </w:rPr>
                              <w:t>TS.62 v</w:t>
                            </w:r>
                            <w:r>
                              <w:rPr>
                                <w:szCs w:val="22"/>
                              </w:rPr>
                              <w:t>1.0</w:t>
                            </w:r>
                            <w:r w:rsidRPr="00CF7F67">
                              <w:rPr>
                                <w:szCs w:val="22"/>
                              </w:rPr>
                              <w:t xml:space="preserve"> CR10</w:t>
                            </w:r>
                            <w:r>
                              <w:rPr>
                                <w:szCs w:val="22"/>
                              </w:rPr>
                              <w:t>41</w:t>
                            </w:r>
                            <w:r w:rsidRPr="00CF7F67">
                              <w:rPr>
                                <w:szCs w:val="22"/>
                              </w:rPr>
                              <w:t xml:space="preserve"> </w:t>
                            </w:r>
                            <w:del w:id="15" w:author="FERNANDO PASCUAL BLANCO" w:date="2024-11-18T09:51:00Z" w16du:dateUtc="2024-11-18T08:51:00Z">
                              <w:r w:rsidDel="0004741F">
                                <w:rPr>
                                  <w:szCs w:val="22"/>
                                </w:rPr>
                                <w:delText xml:space="preserve">v0 </w:delText>
                              </w:r>
                            </w:del>
                            <w:ins w:id="16" w:author="FERNANDO PASCUAL BLANCO" w:date="2024-11-18T09:51:00Z" w16du:dateUtc="2024-11-18T08:51:00Z">
                              <w:r w:rsidR="0004741F">
                                <w:rPr>
                                  <w:szCs w:val="22"/>
                                </w:rPr>
                                <w:t xml:space="preserve">v10 </w:t>
                              </w:r>
                            </w:ins>
                            <w:r>
                              <w:rPr>
                                <w:szCs w:val="22"/>
                              </w:rPr>
                              <w:t>Adding App token information</w:t>
                            </w:r>
                          </w:p>
                        </w:tc>
                      </w:tr>
                      <w:tr w:rsidR="00DD35F7" w14:paraId="612DA9C6" w14:textId="77777777">
                        <w:trPr>
                          <w:trHeight w:val="639"/>
                          <w:jc w:val="center"/>
                        </w:trPr>
                        <w:tc>
                          <w:tcPr>
                            <w:tcW w:w="10440" w:type="dxa"/>
                            <w:gridSpan w:val="2"/>
                            <w:tcBorders>
                              <w:top w:val="single" w:sz="4" w:space="0" w:color="auto"/>
                              <w:left w:val="single" w:sz="4" w:space="0" w:color="auto"/>
                              <w:bottom w:val="single" w:sz="4" w:space="0" w:color="auto"/>
                              <w:right w:val="single" w:sz="4" w:space="0" w:color="auto"/>
                            </w:tcBorders>
                            <w:shd w:val="clear" w:color="auto" w:fill="C00000"/>
                            <w:vAlign w:val="center"/>
                          </w:tcPr>
                          <w:p w14:paraId="62C2AB2C" w14:textId="77777777" w:rsidR="00DD35F7" w:rsidRDefault="008C6C7E">
                            <w:pPr>
                              <w:pStyle w:val="TableHeaderLarge"/>
                              <w:rPr>
                                <w:sz w:val="32"/>
                              </w:rPr>
                            </w:pPr>
                            <w:r>
                              <w:t xml:space="preserve">Document Summary </w:t>
                            </w:r>
                          </w:p>
                        </w:tc>
                      </w:tr>
                      <w:tr w:rsidR="00DD35F7" w14:paraId="61633B3E" w14:textId="77777777">
                        <w:trPr>
                          <w:trHeight w:val="771"/>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2FD6F543" w14:textId="77777777" w:rsidR="00DD35F7" w:rsidRDefault="008C6C7E">
                            <w:pPr>
                              <w:pStyle w:val="TableText"/>
                            </w:pPr>
                            <w:r>
                              <w:t xml:space="preserve">Official Document </w:t>
                            </w:r>
                            <w:proofErr w:type="gramStart"/>
                            <w:r>
                              <w:t>Number,  Document</w:t>
                            </w:r>
                            <w:proofErr w:type="gramEnd"/>
                            <w:r>
                              <w:t xml:space="preserve"> Title and Version Number  </w:t>
                            </w:r>
                          </w:p>
                        </w:tc>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648BC721" w14:textId="0DBCBE09" w:rsidR="00DD35F7" w:rsidRDefault="008C6C7E" w:rsidP="00CF7F67">
                            <w:pPr>
                              <w:pStyle w:val="TableText"/>
                            </w:pPr>
                            <w:r>
                              <w:t>TS.62 UE Requirements related to network slicing using URSP Specification (v</w:t>
                            </w:r>
                            <w:r w:rsidR="006552CA">
                              <w:t>1.</w:t>
                            </w:r>
                            <w:r>
                              <w:t>0)</w:t>
                            </w:r>
                          </w:p>
                        </w:tc>
                      </w:tr>
                      <w:tr w:rsidR="00DD35F7" w14:paraId="2A8E9049" w14:textId="77777777">
                        <w:trPr>
                          <w:trHeight w:val="444"/>
                          <w:jc w:val="center"/>
                        </w:trPr>
                        <w:tc>
                          <w:tcPr>
                            <w:tcW w:w="3314" w:type="dxa"/>
                            <w:tcBorders>
                              <w:top w:val="single" w:sz="4" w:space="0" w:color="auto"/>
                            </w:tcBorders>
                            <w:shd w:val="clear" w:color="auto" w:fill="auto"/>
                            <w:vAlign w:val="center"/>
                          </w:tcPr>
                          <w:p w14:paraId="36E495D6" w14:textId="77777777" w:rsidR="00DD35F7" w:rsidRDefault="008C6C7E">
                            <w:pPr>
                              <w:pStyle w:val="TableText"/>
                            </w:pPr>
                            <w:r>
                              <w:t>Official Document Type</w:t>
                            </w:r>
                          </w:p>
                        </w:tc>
                        <w:tc>
                          <w:tcPr>
                            <w:tcW w:w="7126" w:type="dxa"/>
                            <w:tcBorders>
                              <w:top w:val="single" w:sz="4" w:space="0" w:color="auto"/>
                            </w:tcBorders>
                            <w:shd w:val="clear" w:color="auto" w:fill="auto"/>
                            <w:vAlign w:val="center"/>
                          </w:tcPr>
                          <w:p w14:paraId="7A550430" w14:textId="77777777" w:rsidR="00DD35F7" w:rsidRDefault="008C6C7E">
                            <w:pPr>
                              <w:pStyle w:val="TableText"/>
                            </w:pPr>
                            <w:r>
                              <w:t>Non-binding Permanent Reference Document</w:t>
                            </w:r>
                          </w:p>
                        </w:tc>
                      </w:tr>
                      <w:tr w:rsidR="00DD35F7" w14:paraId="032221CD" w14:textId="77777777">
                        <w:tblPrEx>
                          <w:shd w:val="clear" w:color="auto" w:fill="auto"/>
                        </w:tblPrEx>
                        <w:trPr>
                          <w:jc w:val="center"/>
                        </w:trPr>
                        <w:tc>
                          <w:tcPr>
                            <w:tcW w:w="3314" w:type="dxa"/>
                            <w:tcBorders>
                              <w:bottom w:val="single" w:sz="4" w:space="0" w:color="auto"/>
                            </w:tcBorders>
                            <w:shd w:val="clear" w:color="auto" w:fill="auto"/>
                            <w:vAlign w:val="center"/>
                          </w:tcPr>
                          <w:p w14:paraId="3A421B42" w14:textId="77777777" w:rsidR="00DD35F7" w:rsidRDefault="008C6C7E">
                            <w:pPr>
                              <w:pStyle w:val="TableText"/>
                            </w:pPr>
                            <w:r>
                              <w:t>Change Request Security Classification</w:t>
                            </w:r>
                          </w:p>
                        </w:tc>
                        <w:tc>
                          <w:tcPr>
                            <w:tcW w:w="7126" w:type="dxa"/>
                            <w:tcBorders>
                              <w:bottom w:val="single" w:sz="4" w:space="0" w:color="auto"/>
                            </w:tcBorders>
                            <w:shd w:val="clear" w:color="auto" w:fill="auto"/>
                            <w:vAlign w:val="center"/>
                          </w:tcPr>
                          <w:p w14:paraId="151C8B8B" w14:textId="77777777" w:rsidR="00DD35F7" w:rsidRDefault="008C6C7E">
                            <w:pPr>
                              <w:pStyle w:val="TableText"/>
                            </w:pPr>
                            <w:r>
                              <w:t>Non-confidential</w:t>
                            </w:r>
                          </w:p>
                        </w:tc>
                      </w:tr>
                      <w:tr w:rsidR="00DD35F7" w14:paraId="033D2610" w14:textId="77777777">
                        <w:tblPrEx>
                          <w:shd w:val="clear" w:color="auto" w:fill="auto"/>
                        </w:tblPrEx>
                        <w:trPr>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4F7761D4" w14:textId="77777777" w:rsidR="00DD35F7" w:rsidRDefault="008C6C7E">
                            <w:pPr>
                              <w:pStyle w:val="TableText"/>
                            </w:pPr>
                            <w:r>
                              <w:t>Is this a new document or a Major or Minor Change?</w:t>
                            </w:r>
                          </w:p>
                        </w:tc>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31F0F03D" w14:textId="24D37F6E" w:rsidR="00DD35F7" w:rsidRDefault="008C6C7E">
                            <w:pPr>
                              <w:pStyle w:val="TableText"/>
                            </w:pPr>
                            <w:r>
                              <w:rPr>
                                <w:rFonts w:hint="eastAsia"/>
                                <w:lang w:val="en-US" w:eastAsia="zh-CN"/>
                              </w:rPr>
                              <w:t>Major Change</w:t>
                            </w:r>
                          </w:p>
                        </w:tc>
                      </w:tr>
                      <w:tr w:rsidR="00DD35F7" w14:paraId="3EB6031C" w14:textId="77777777" w:rsidTr="007F38B5">
                        <w:tblPrEx>
                          <w:shd w:val="clear" w:color="auto" w:fill="auto"/>
                        </w:tblPrEx>
                        <w:trPr>
                          <w:trHeight w:val="737"/>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5BE9D561" w14:textId="77777777" w:rsidR="00DD35F7" w:rsidRDefault="008C6C7E">
                            <w:pPr>
                              <w:pStyle w:val="TableText"/>
                            </w:pPr>
                            <w:r>
                              <w:t>Will this Change Request result in a Major or Minor version update?</w:t>
                            </w:r>
                          </w:p>
                        </w:tc>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34ABD278" w14:textId="645DEEBE" w:rsidR="00DD35F7" w:rsidRDefault="008C6C7E">
                            <w:pPr>
                              <w:pStyle w:val="TableText"/>
                            </w:pPr>
                            <w:r>
                              <w:rPr>
                                <w:rFonts w:hint="eastAsia"/>
                                <w:lang w:val="en-US" w:eastAsia="zh-CN"/>
                              </w:rPr>
                              <w:t>Major version update</w:t>
                            </w:r>
                          </w:p>
                        </w:tc>
                      </w:tr>
                      <w:tr w:rsidR="00DD35F7" w14:paraId="16192420" w14:textId="77777777">
                        <w:tblPrEx>
                          <w:shd w:val="clear" w:color="auto" w:fill="auto"/>
                        </w:tblPrEx>
                        <w:trPr>
                          <w:trHeight w:val="406"/>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67A227E1" w14:textId="77777777" w:rsidR="00DD35F7" w:rsidRDefault="008C6C7E">
                            <w:pPr>
                              <w:pStyle w:val="TableText"/>
                            </w:pPr>
                            <w:r>
                              <w:t>This document is for</w:t>
                            </w:r>
                          </w:p>
                        </w:tc>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52E0D35B" w14:textId="56FD8531" w:rsidR="00DD35F7" w:rsidRDefault="00D52A01">
                            <w:pPr>
                              <w:pStyle w:val="TableText"/>
                              <w:rPr>
                                <w:lang w:val="en-US" w:eastAsia="zh-CN"/>
                              </w:rPr>
                            </w:pPr>
                            <w:r>
                              <w:rPr>
                                <w:lang w:val="en-US" w:eastAsia="zh-CN"/>
                              </w:rPr>
                              <w:t>Discussion</w:t>
                            </w:r>
                          </w:p>
                        </w:tc>
                      </w:tr>
                      <w:tr w:rsidR="00DD35F7" w14:paraId="512D8FB3" w14:textId="77777777">
                        <w:tblPrEx>
                          <w:shd w:val="clear" w:color="auto" w:fill="auto"/>
                        </w:tblPrEx>
                        <w:trPr>
                          <w:trHeight w:val="412"/>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5D8B9FD6" w14:textId="77777777" w:rsidR="00DD35F7" w:rsidRDefault="008C6C7E">
                            <w:pPr>
                              <w:pStyle w:val="TableText"/>
                              <w:rPr>
                                <w:strike/>
                              </w:rPr>
                            </w:pPr>
                            <w:r>
                              <w:t>Input Editor and Organisation</w:t>
                            </w:r>
                          </w:p>
                        </w:tc>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507FC822" w14:textId="2B679F92" w:rsidR="00DD35F7" w:rsidRDefault="00D52A01" w:rsidP="00BD6DBD">
                            <w:pPr>
                              <w:pStyle w:val="TableText"/>
                            </w:pPr>
                            <w:r>
                              <w:t>Fernando Pascual Blanco (Telefónica)</w:t>
                            </w:r>
                          </w:p>
                        </w:tc>
                      </w:tr>
                      <w:tr w:rsidR="00DD35F7" w:rsidRPr="0098718C" w14:paraId="212EAA2C" w14:textId="77777777">
                        <w:tblPrEx>
                          <w:shd w:val="clear" w:color="auto" w:fill="auto"/>
                        </w:tblPrEx>
                        <w:trPr>
                          <w:trHeight w:val="573"/>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5BEEAD94" w14:textId="77777777" w:rsidR="00DD35F7" w:rsidRDefault="008C6C7E">
                            <w:pPr>
                              <w:pStyle w:val="TableText"/>
                            </w:pPr>
                            <w:r>
                              <w:t>Additional Contributors</w:t>
                            </w:r>
                          </w:p>
                        </w:tc>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6E85E1A7" w14:textId="7D1BFE8E" w:rsidR="00DD35F7" w:rsidRPr="0098718C" w:rsidRDefault="00ED5040">
                            <w:pPr>
                              <w:pStyle w:val="TableText"/>
                            </w:pPr>
                            <w:r w:rsidRPr="0098718C">
                              <w:t>Nacho Bl</w:t>
                            </w:r>
                            <w:r w:rsidR="004D5216" w:rsidRPr="0098718C">
                              <w:t>á</w:t>
                            </w:r>
                            <w:r w:rsidRPr="0098718C">
                              <w:t>zquez (HPE)</w:t>
                            </w:r>
                            <w:r w:rsidR="0098718C" w:rsidRPr="0098718C">
                              <w:t>, Doug R</w:t>
                            </w:r>
                            <w:r w:rsidR="0098718C" w:rsidRPr="00A93486">
                              <w:t>oberts (Orange)</w:t>
                            </w:r>
                            <w:r w:rsidR="00D849D3">
                              <w:t>, Kay Fritz (Vodafone)</w:t>
                            </w:r>
                            <w:ins w:id="17" w:author="FERNANDO PASCUAL BLANCO" w:date="2024-10-23T10:42:00Z" w16du:dateUtc="2024-10-23T08:42:00Z">
                              <w:r w:rsidR="0079009B">
                                <w:t>, Masa</w:t>
                              </w:r>
                              <w:r w:rsidR="00843B03">
                                <w:t>haru Hattori (KDDI)</w:t>
                              </w:r>
                            </w:ins>
                            <w:ins w:id="18" w:author="FERNANDO PASCUAL BLANCO" w:date="2024-10-30T09:03:00Z" w16du:dateUtc="2024-10-30T08:03:00Z">
                              <w:r w:rsidR="005851E0">
                                <w:t>, Muha</w:t>
                              </w:r>
                            </w:ins>
                            <w:ins w:id="19" w:author="FERNANDO PASCUAL BLANCO" w:date="2024-10-30T09:04:00Z" w16du:dateUtc="2024-10-30T08:04:00Z">
                              <w:r w:rsidR="005851E0">
                                <w:t>mmad Salman Nomani (Verizon)</w:t>
                              </w:r>
                            </w:ins>
                          </w:p>
                        </w:tc>
                      </w:tr>
                      <w:tr w:rsidR="00DD35F7" w14:paraId="7EAAD167" w14:textId="77777777">
                        <w:tblPrEx>
                          <w:shd w:val="clear" w:color="auto" w:fill="auto"/>
                        </w:tblPrEx>
                        <w:trPr>
                          <w:trHeight w:val="398"/>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1643200C" w14:textId="77777777" w:rsidR="00DD35F7" w:rsidRDefault="008C6C7E">
                            <w:pPr>
                              <w:pStyle w:val="TableText"/>
                            </w:pPr>
                            <w:r>
                              <w:t>Issuing Group/Project</w:t>
                            </w:r>
                          </w:p>
                        </w:tc>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28311978" w14:textId="77777777" w:rsidR="00DD35F7" w:rsidRDefault="008C6C7E">
                            <w:pPr>
                              <w:pStyle w:val="TableText"/>
                            </w:pPr>
                            <w:r>
                              <w:t>TSGNS</w:t>
                            </w:r>
                          </w:p>
                        </w:tc>
                      </w:tr>
                      <w:tr w:rsidR="00DD35F7" w14:paraId="7696E41E" w14:textId="77777777">
                        <w:tblPrEx>
                          <w:shd w:val="clear" w:color="auto" w:fill="auto"/>
                        </w:tblPrEx>
                        <w:trPr>
                          <w:trHeight w:val="417"/>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A306130" w14:textId="77777777" w:rsidR="00DD35F7" w:rsidRDefault="008C6C7E">
                            <w:pPr>
                              <w:pStyle w:val="TableText"/>
                            </w:pPr>
                            <w:r>
                              <w:t>Approving Group/Project</w:t>
                            </w:r>
                          </w:p>
                        </w:tc>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2D0D698C" w14:textId="77777777" w:rsidR="00DD35F7" w:rsidRDefault="008C6C7E">
                            <w:pPr>
                              <w:pStyle w:val="TableText"/>
                            </w:pPr>
                            <w:r>
                              <w:t>TSG</w:t>
                            </w:r>
                          </w:p>
                        </w:tc>
                      </w:tr>
                      <w:tr w:rsidR="00DD35F7" w14:paraId="16E87972" w14:textId="77777777">
                        <w:tblPrEx>
                          <w:shd w:val="clear" w:color="auto" w:fill="auto"/>
                        </w:tblPrEx>
                        <w:trPr>
                          <w:trHeight w:val="424"/>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15BA3EF3" w14:textId="77777777" w:rsidR="00DD35F7" w:rsidRDefault="008C6C7E">
                            <w:pPr>
                              <w:pStyle w:val="TableText"/>
                            </w:pPr>
                            <w:r>
                              <w:t>Change Request Creation Date</w:t>
                            </w:r>
                          </w:p>
                        </w:tc>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250DA10F" w14:textId="0FDA8F91" w:rsidR="00DD35F7" w:rsidRDefault="00CD66E6" w:rsidP="00D551F5">
                            <w:pPr>
                              <w:pStyle w:val="TableText"/>
                              <w:rPr>
                                <w:lang w:val="en-US" w:eastAsia="zh-CN"/>
                              </w:rPr>
                            </w:pPr>
                            <w:r>
                              <w:rPr>
                                <w:lang w:val="en-US" w:eastAsia="zh-CN"/>
                              </w:rPr>
                              <w:t>2024/</w:t>
                            </w:r>
                            <w:r w:rsidR="004D5216">
                              <w:rPr>
                                <w:lang w:val="en-US" w:eastAsia="zh-CN"/>
                              </w:rPr>
                              <w:t>10</w:t>
                            </w:r>
                            <w:r>
                              <w:rPr>
                                <w:lang w:val="en-US" w:eastAsia="zh-CN"/>
                              </w:rPr>
                              <w:t>/</w:t>
                            </w:r>
                            <w:r w:rsidR="004D5216">
                              <w:rPr>
                                <w:lang w:val="en-US" w:eastAsia="zh-CN"/>
                              </w:rPr>
                              <w:t>02</w:t>
                            </w:r>
                          </w:p>
                        </w:tc>
                      </w:tr>
                      <w:tr w:rsidR="00DD35F7" w14:paraId="5F5B5CFB" w14:textId="77777777">
                        <w:tblPrEx>
                          <w:shd w:val="clear" w:color="auto" w:fill="auto"/>
                        </w:tblPrEx>
                        <w:trPr>
                          <w:trHeight w:val="1271"/>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6F87B858" w14:textId="77777777" w:rsidR="00DD35F7" w:rsidRDefault="008C6C7E">
                            <w:pPr>
                              <w:pStyle w:val="TableText"/>
                            </w:pPr>
                            <w:r>
                              <w:t>What are the reasons for and benefits of creating this new document or Change Request?</w:t>
                            </w:r>
                          </w:p>
                        </w:tc>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44B7EF12" w14:textId="3B4D7DB0" w:rsidR="00DD35F7" w:rsidRDefault="00CD66E6" w:rsidP="00AE7AE5">
                            <w:pPr>
                              <w:pStyle w:val="TableText"/>
                              <w:rPr>
                                <w:lang w:eastAsia="zh-CN"/>
                              </w:rPr>
                            </w:pPr>
                            <w:r>
                              <w:rPr>
                                <w:lang w:eastAsia="zh-CN"/>
                              </w:rPr>
                              <w:t xml:space="preserve">There </w:t>
                            </w:r>
                            <w:r w:rsidR="00A607F2">
                              <w:rPr>
                                <w:lang w:eastAsia="zh-CN"/>
                              </w:rPr>
                              <w:t>might</w:t>
                            </w:r>
                            <w:r>
                              <w:rPr>
                                <w:lang w:eastAsia="zh-CN"/>
                              </w:rPr>
                              <w:t xml:space="preserve"> be application</w:t>
                            </w:r>
                            <w:r w:rsidR="00A607F2">
                              <w:rPr>
                                <w:lang w:eastAsia="zh-CN"/>
                              </w:rPr>
                              <w:t xml:space="preserve"> information managed by the operator useful for</w:t>
                            </w:r>
                            <w:r w:rsidR="001A24A7">
                              <w:rPr>
                                <w:lang w:eastAsia="zh-CN"/>
                              </w:rPr>
                              <w:t xml:space="preserve"> applying URSP properly. </w:t>
                            </w:r>
                            <w:r w:rsidR="00600AEE">
                              <w:rPr>
                                <w:lang w:eastAsia="zh-CN"/>
                              </w:rPr>
                              <w:t>App</w:t>
                            </w:r>
                            <w:r w:rsidR="0033234D">
                              <w:rPr>
                                <w:lang w:eastAsia="zh-CN"/>
                              </w:rPr>
                              <w:t xml:space="preserve"> </w:t>
                            </w:r>
                            <w:r w:rsidR="00B96ECE">
                              <w:rPr>
                                <w:lang w:eastAsia="zh-CN"/>
                              </w:rPr>
                              <w:t>t</w:t>
                            </w:r>
                            <w:r w:rsidR="0033234D">
                              <w:rPr>
                                <w:lang w:eastAsia="zh-CN"/>
                              </w:rPr>
                              <w:t>oken</w:t>
                            </w:r>
                            <w:r w:rsidR="00BE19C1">
                              <w:rPr>
                                <w:lang w:eastAsia="zh-CN"/>
                              </w:rPr>
                              <w:t xml:space="preserve"> can be used by applications</w:t>
                            </w:r>
                            <w:r w:rsidR="00D62202">
                              <w:rPr>
                                <w:lang w:eastAsia="zh-CN"/>
                              </w:rPr>
                              <w:t xml:space="preserve"> residing on Type 1 UEs</w:t>
                            </w:r>
                            <w:r w:rsidR="00BE19C1">
                              <w:rPr>
                                <w:lang w:eastAsia="zh-CN"/>
                              </w:rPr>
                              <w:t xml:space="preserve"> to </w:t>
                            </w:r>
                            <w:r w:rsidR="00060853">
                              <w:rPr>
                                <w:lang w:eastAsia="zh-CN"/>
                              </w:rPr>
                              <w:t>help OS to discover that information.</w:t>
                            </w:r>
                          </w:p>
                        </w:tc>
                      </w:tr>
                    </w:tbl>
                    <w:p w14:paraId="4F0AE20C" w14:textId="77777777" w:rsidR="00DD35F7" w:rsidRDefault="00DD35F7">
                      <w:pPr>
                        <w:pStyle w:val="CSLegalTxt"/>
                      </w:pPr>
                    </w:p>
                    <w:p w14:paraId="6F8ED088" w14:textId="2A9E6342" w:rsidR="00DD35F7" w:rsidRDefault="008C6C7E">
                      <w:pPr>
                        <w:pStyle w:val="CSLegalTxt"/>
                      </w:pPr>
                      <w:r>
                        <w:t>© GSMA 202</w:t>
                      </w:r>
                      <w:r w:rsidR="007F38B5">
                        <w:t>4</w:t>
                      </w:r>
                      <w:r>
                        <w:t xml:space="preserve">. The GSM Association (“Association”) makes no representation, warranty or undertaking (express or implied) with respect to and does not accept any responsibility </w:t>
                      </w:r>
                      <w:proofErr w:type="gramStart"/>
                      <w:r>
                        <w:t>for, and</w:t>
                      </w:r>
                      <w:proofErr w:type="gramEnd"/>
                      <w:r>
                        <w:t xml:space="preserve">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7" w:history="1">
                        <w:r>
                          <w:rPr>
                            <w:rStyle w:val="Hipervnculo"/>
                          </w:rPr>
                          <w:t>Document Confidentiality Policy</w:t>
                        </w:r>
                      </w:hyperlink>
                      <w:r>
                        <w:t xml:space="preserve">. GSMA meetings are conducted in full compliance with the GSMA </w:t>
                      </w:r>
                      <w:hyperlink r:id="rId18" w:history="1">
                        <w:r>
                          <w:rPr>
                            <w:rStyle w:val="Hipervnculo"/>
                          </w:rPr>
                          <w:t>Antitrust Policy</w:t>
                        </w:r>
                      </w:hyperlink>
                      <w:r>
                        <w:t>.</w:t>
                      </w:r>
                    </w:p>
                  </w:txbxContent>
                </v:textbox>
                <w10:wrap type="square"/>
              </v:shape>
            </w:pict>
          </mc:Fallback>
        </mc:AlternateContent>
      </w:r>
    </w:p>
    <w:p w14:paraId="0D65CDEF" w14:textId="77777777" w:rsidR="00DD35F7" w:rsidRDefault="008C6C7E">
      <w:pPr>
        <w:pStyle w:val="Ttulo1"/>
        <w:numPr>
          <w:ilvl w:val="0"/>
          <w:numId w:val="19"/>
        </w:numPr>
        <w:rPr>
          <w:rFonts w:eastAsia="Times New Roman"/>
        </w:rPr>
      </w:pPr>
      <w:bookmarkStart w:id="20" w:name="_Toc327548005"/>
      <w:bookmarkStart w:id="21" w:name="_Toc68710939"/>
      <w:bookmarkStart w:id="22" w:name="_Toc327548205"/>
      <w:bookmarkStart w:id="23" w:name="_Toc96606846"/>
      <w:bookmarkStart w:id="24" w:name="_Toc466559290"/>
      <w:bookmarkStart w:id="25" w:name="_Toc88214688"/>
      <w:bookmarkEnd w:id="20"/>
      <w:bookmarkEnd w:id="21"/>
      <w:bookmarkEnd w:id="22"/>
      <w:r>
        <w:rPr>
          <w:rFonts w:eastAsia="Times New Roman"/>
        </w:rPr>
        <w:lastRenderedPageBreak/>
        <w:t>Introduction</w:t>
      </w:r>
      <w:bookmarkEnd w:id="23"/>
      <w:bookmarkEnd w:id="24"/>
      <w:bookmarkEnd w:id="25"/>
    </w:p>
    <w:p w14:paraId="159A0911" w14:textId="77777777" w:rsidR="00DD35F7" w:rsidRDefault="008C6C7E">
      <w:pPr>
        <w:tabs>
          <w:tab w:val="left" w:pos="1009"/>
        </w:tabs>
        <w:spacing w:after="200" w:line="276" w:lineRule="auto"/>
        <w:rPr>
          <w:rFonts w:cs="Arial"/>
          <w:b/>
          <w:lang w:eastAsia="de-DE" w:bidi="ar-SA"/>
        </w:rPr>
      </w:pPr>
      <w:bookmarkStart w:id="26" w:name="_Toc88214694"/>
      <w:bookmarkStart w:id="27" w:name="_Toc16506725"/>
      <w:bookmarkStart w:id="28" w:name="_Toc11071584"/>
      <w:bookmarkStart w:id="29" w:name="_Toc466559298"/>
      <w:r>
        <w:rPr>
          <w:rFonts w:cs="Arial"/>
          <w:b/>
          <w:lang w:eastAsia="de-DE" w:bidi="ar-SA"/>
        </w:rPr>
        <w:t>[...]</w:t>
      </w:r>
    </w:p>
    <w:p w14:paraId="23C150E5" w14:textId="77777777" w:rsidR="00A06434" w:rsidRDefault="00A06434" w:rsidP="00A06434">
      <w:pPr>
        <w:pStyle w:val="Ttulo2"/>
        <w:numPr>
          <w:ilvl w:val="1"/>
          <w:numId w:val="22"/>
        </w:numPr>
        <w:tabs>
          <w:tab w:val="left" w:pos="624"/>
        </w:tabs>
      </w:pPr>
      <w:bookmarkStart w:id="30" w:name="_Toc466559296"/>
      <w:bookmarkStart w:id="31" w:name="_Toc88214693"/>
      <w:bookmarkStart w:id="32" w:name="_Toc109980873"/>
      <w:bookmarkStart w:id="33" w:name="_Toc136608141"/>
      <w:bookmarkStart w:id="34" w:name="_Toc150416452"/>
      <w:r>
        <w:t>References</w:t>
      </w:r>
      <w:bookmarkEnd w:id="30"/>
      <w:bookmarkEnd w:id="31"/>
      <w:bookmarkEnd w:id="32"/>
      <w:bookmarkEnd w:id="33"/>
      <w:bookmarkEnd w:id="34"/>
    </w:p>
    <w:p w14:paraId="4C1B6233" w14:textId="77777777" w:rsidR="002C1BA9" w:rsidRDefault="002C1BA9" w:rsidP="002C1BA9">
      <w:pPr>
        <w:rPr>
          <w:rFonts w:cs="Arial"/>
        </w:rPr>
      </w:pPr>
      <w:r>
        <w:rPr>
          <w:rFonts w:cs="Arial"/>
        </w:rPr>
        <w:t>Requirements shall be based on the exact versions as indicated below. However, if the manufacturers use a later release and/or version this should be indicated. The GSMA will take efforts to continually align with other SDOs for timely information about release plans.</w:t>
      </w:r>
    </w:p>
    <w:p w14:paraId="51932A59" w14:textId="77777777" w:rsidR="002C1BA9" w:rsidRPr="000D7786" w:rsidRDefault="002C1BA9" w:rsidP="002C1BA9">
      <w:pPr>
        <w:rPr>
          <w:rFonts w:cs="Arial"/>
          <w:szCs w:val="22"/>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1805"/>
        <w:gridCol w:w="6167"/>
      </w:tblGrid>
      <w:tr w:rsidR="002C1BA9" w:rsidRPr="000D7786" w14:paraId="29C2EE00" w14:textId="77777777" w:rsidTr="00AF1E59">
        <w:trPr>
          <w:cantSplit/>
          <w:tblHeader/>
        </w:trPr>
        <w:tc>
          <w:tcPr>
            <w:tcW w:w="1191" w:type="dxa"/>
            <w:tcBorders>
              <w:top w:val="single" w:sz="4" w:space="0" w:color="auto"/>
              <w:left w:val="single" w:sz="4" w:space="0" w:color="auto"/>
              <w:bottom w:val="single" w:sz="4" w:space="0" w:color="auto"/>
              <w:right w:val="single" w:sz="4" w:space="0" w:color="auto"/>
            </w:tcBorders>
            <w:shd w:val="clear" w:color="auto" w:fill="C00000"/>
            <w:vAlign w:val="bottom"/>
          </w:tcPr>
          <w:p w14:paraId="15CC80C9" w14:textId="77777777" w:rsidR="002C1BA9" w:rsidRPr="000D7786" w:rsidRDefault="002C1BA9" w:rsidP="00AF1E59">
            <w:pPr>
              <w:pStyle w:val="TableHeader"/>
            </w:pPr>
            <w:r w:rsidRPr="000D7786">
              <w:t>Ref</w:t>
            </w:r>
          </w:p>
        </w:tc>
        <w:tc>
          <w:tcPr>
            <w:tcW w:w="1805" w:type="dxa"/>
            <w:tcBorders>
              <w:top w:val="single" w:sz="4" w:space="0" w:color="auto"/>
              <w:left w:val="single" w:sz="4" w:space="0" w:color="auto"/>
              <w:bottom w:val="single" w:sz="4" w:space="0" w:color="auto"/>
              <w:right w:val="single" w:sz="4" w:space="0" w:color="auto"/>
            </w:tcBorders>
            <w:shd w:val="clear" w:color="auto" w:fill="C00000"/>
            <w:vAlign w:val="bottom"/>
          </w:tcPr>
          <w:p w14:paraId="61755A70" w14:textId="77777777" w:rsidR="002C1BA9" w:rsidRPr="000D7786" w:rsidRDefault="002C1BA9" w:rsidP="00AF1E59">
            <w:pPr>
              <w:pStyle w:val="TableHeader"/>
            </w:pPr>
            <w:r w:rsidRPr="000D7786">
              <w:t>Doc Number</w:t>
            </w:r>
          </w:p>
        </w:tc>
        <w:tc>
          <w:tcPr>
            <w:tcW w:w="6167" w:type="dxa"/>
            <w:tcBorders>
              <w:top w:val="single" w:sz="4" w:space="0" w:color="auto"/>
              <w:left w:val="single" w:sz="4" w:space="0" w:color="auto"/>
              <w:bottom w:val="single" w:sz="4" w:space="0" w:color="auto"/>
              <w:right w:val="single" w:sz="4" w:space="0" w:color="auto"/>
            </w:tcBorders>
            <w:shd w:val="clear" w:color="auto" w:fill="C00000"/>
            <w:vAlign w:val="bottom"/>
          </w:tcPr>
          <w:p w14:paraId="6E1B5619" w14:textId="77777777" w:rsidR="002C1BA9" w:rsidRPr="000D7786" w:rsidRDefault="002C1BA9" w:rsidP="00AF1E59">
            <w:pPr>
              <w:pStyle w:val="TableHeader"/>
            </w:pPr>
            <w:r w:rsidRPr="000D7786">
              <w:t>Title</w:t>
            </w:r>
          </w:p>
        </w:tc>
      </w:tr>
      <w:tr w:rsidR="002C1BA9" w:rsidRPr="000D7786" w14:paraId="0D2E273A" w14:textId="77777777" w:rsidTr="00AF1E59">
        <w:tc>
          <w:tcPr>
            <w:tcW w:w="1191" w:type="dxa"/>
            <w:tcBorders>
              <w:top w:val="single" w:sz="4" w:space="0" w:color="auto"/>
              <w:left w:val="single" w:sz="4" w:space="0" w:color="auto"/>
              <w:bottom w:val="single" w:sz="4" w:space="0" w:color="auto"/>
              <w:right w:val="single" w:sz="4" w:space="0" w:color="auto"/>
            </w:tcBorders>
            <w:vAlign w:val="center"/>
          </w:tcPr>
          <w:p w14:paraId="363145A6" w14:textId="77777777" w:rsidR="002C1BA9" w:rsidRPr="0005746E" w:rsidRDefault="002C1BA9" w:rsidP="002C1BA9">
            <w:pPr>
              <w:pStyle w:val="TableReferencenumber"/>
              <w:numPr>
                <w:ilvl w:val="0"/>
                <w:numId w:val="21"/>
              </w:numPr>
              <w:rPr>
                <w:szCs w:val="20"/>
              </w:rPr>
            </w:pPr>
            <w:bookmarkStart w:id="35" w:name="_Ref465150107" w:colFirst="0" w:colLast="0"/>
          </w:p>
        </w:tc>
        <w:tc>
          <w:tcPr>
            <w:tcW w:w="1805" w:type="dxa"/>
            <w:tcBorders>
              <w:top w:val="single" w:sz="4" w:space="0" w:color="auto"/>
              <w:left w:val="single" w:sz="4" w:space="0" w:color="auto"/>
              <w:bottom w:val="single" w:sz="4" w:space="0" w:color="auto"/>
              <w:right w:val="single" w:sz="4" w:space="0" w:color="auto"/>
            </w:tcBorders>
            <w:vAlign w:val="center"/>
          </w:tcPr>
          <w:p w14:paraId="1B49CE5E" w14:textId="77777777" w:rsidR="002C1BA9" w:rsidRPr="0005746E" w:rsidRDefault="002C1BA9" w:rsidP="00AF1E59">
            <w:pPr>
              <w:pStyle w:val="TableText"/>
              <w:rPr>
                <w:szCs w:val="20"/>
                <w:lang w:val="en-US" w:eastAsia="zh-CN"/>
              </w:rPr>
            </w:pPr>
            <w:r w:rsidRPr="0005746E">
              <w:rPr>
                <w:rFonts w:hint="eastAsia"/>
                <w:szCs w:val="20"/>
                <w:lang w:val="en-US" w:eastAsia="zh-CN"/>
              </w:rPr>
              <w:t>3GPP TS 23.501</w:t>
            </w:r>
          </w:p>
        </w:tc>
        <w:tc>
          <w:tcPr>
            <w:tcW w:w="6167" w:type="dxa"/>
            <w:tcBorders>
              <w:top w:val="single" w:sz="4" w:space="0" w:color="auto"/>
              <w:left w:val="single" w:sz="4" w:space="0" w:color="auto"/>
              <w:bottom w:val="single" w:sz="4" w:space="0" w:color="auto"/>
              <w:right w:val="single" w:sz="4" w:space="0" w:color="auto"/>
            </w:tcBorders>
            <w:vAlign w:val="center"/>
          </w:tcPr>
          <w:p w14:paraId="797EB68D" w14:textId="77777777" w:rsidR="002C1BA9" w:rsidRPr="0005746E" w:rsidRDefault="002C1BA9" w:rsidP="00AF1E59">
            <w:pPr>
              <w:pStyle w:val="TableText"/>
              <w:rPr>
                <w:rFonts w:cs="Arial"/>
                <w:szCs w:val="20"/>
              </w:rPr>
            </w:pPr>
            <w:r w:rsidRPr="0005746E">
              <w:rPr>
                <w:rFonts w:cs="Arial" w:hint="eastAsia"/>
                <w:szCs w:val="20"/>
              </w:rPr>
              <w:t>System architecture for the 5G System (5GS);</w:t>
            </w:r>
            <w:r w:rsidRPr="0005746E">
              <w:rPr>
                <w:rFonts w:cs="Arial"/>
                <w:szCs w:val="20"/>
              </w:rPr>
              <w:t xml:space="preserve"> </w:t>
            </w:r>
            <w:r w:rsidRPr="0005746E">
              <w:rPr>
                <w:rFonts w:cs="Arial" w:hint="eastAsia"/>
                <w:szCs w:val="20"/>
              </w:rPr>
              <w:t>Stage 2</w:t>
            </w:r>
          </w:p>
        </w:tc>
      </w:tr>
      <w:tr w:rsidR="002C1BA9" w:rsidRPr="000D7786" w14:paraId="7DCB357F" w14:textId="77777777" w:rsidTr="00AF1E59">
        <w:tc>
          <w:tcPr>
            <w:tcW w:w="1191" w:type="dxa"/>
            <w:tcBorders>
              <w:top w:val="single" w:sz="4" w:space="0" w:color="auto"/>
              <w:left w:val="single" w:sz="4" w:space="0" w:color="auto"/>
              <w:bottom w:val="single" w:sz="4" w:space="0" w:color="auto"/>
              <w:right w:val="single" w:sz="4" w:space="0" w:color="auto"/>
            </w:tcBorders>
            <w:vAlign w:val="center"/>
          </w:tcPr>
          <w:p w14:paraId="3EA3940B" w14:textId="77777777" w:rsidR="002C1BA9" w:rsidRPr="0005746E" w:rsidRDefault="002C1BA9" w:rsidP="002C1BA9">
            <w:pPr>
              <w:pStyle w:val="TableReferencenumber"/>
              <w:numPr>
                <w:ilvl w:val="0"/>
                <w:numId w:val="21"/>
              </w:numPr>
              <w:rPr>
                <w:szCs w:val="20"/>
              </w:rPr>
            </w:pPr>
            <w:bookmarkStart w:id="36" w:name="_Ref465150124" w:colFirst="0" w:colLast="0"/>
            <w:bookmarkEnd w:id="35"/>
          </w:p>
        </w:tc>
        <w:tc>
          <w:tcPr>
            <w:tcW w:w="1805" w:type="dxa"/>
            <w:tcBorders>
              <w:top w:val="single" w:sz="4" w:space="0" w:color="auto"/>
              <w:left w:val="single" w:sz="4" w:space="0" w:color="auto"/>
              <w:bottom w:val="single" w:sz="4" w:space="0" w:color="auto"/>
              <w:right w:val="single" w:sz="4" w:space="0" w:color="auto"/>
            </w:tcBorders>
            <w:vAlign w:val="center"/>
          </w:tcPr>
          <w:p w14:paraId="247337C6" w14:textId="77777777" w:rsidR="002C1BA9" w:rsidRPr="0005746E" w:rsidRDefault="002C1BA9" w:rsidP="00AF1E59">
            <w:pPr>
              <w:pStyle w:val="TableText"/>
              <w:rPr>
                <w:iCs/>
                <w:color w:val="000000"/>
                <w:szCs w:val="20"/>
                <w:lang w:val="en-US" w:eastAsia="zh-CN"/>
              </w:rPr>
            </w:pPr>
            <w:r w:rsidRPr="0005746E">
              <w:rPr>
                <w:rFonts w:hint="eastAsia"/>
                <w:iCs/>
                <w:color w:val="000000"/>
                <w:szCs w:val="20"/>
                <w:lang w:val="en-US" w:eastAsia="zh-CN"/>
              </w:rPr>
              <w:t>3GPP TS 23.503</w:t>
            </w:r>
          </w:p>
        </w:tc>
        <w:tc>
          <w:tcPr>
            <w:tcW w:w="6167" w:type="dxa"/>
            <w:tcBorders>
              <w:top w:val="single" w:sz="4" w:space="0" w:color="auto"/>
              <w:left w:val="single" w:sz="4" w:space="0" w:color="auto"/>
              <w:bottom w:val="single" w:sz="4" w:space="0" w:color="auto"/>
              <w:right w:val="single" w:sz="4" w:space="0" w:color="auto"/>
            </w:tcBorders>
            <w:vAlign w:val="center"/>
          </w:tcPr>
          <w:p w14:paraId="732F6F3C" w14:textId="77777777" w:rsidR="002C1BA9" w:rsidRPr="0005746E" w:rsidRDefault="002C1BA9" w:rsidP="00AF1E59">
            <w:pPr>
              <w:pStyle w:val="TableText"/>
              <w:rPr>
                <w:rFonts w:cs="Arial"/>
                <w:szCs w:val="20"/>
              </w:rPr>
            </w:pPr>
            <w:r w:rsidRPr="0005746E">
              <w:rPr>
                <w:rFonts w:cs="Arial" w:hint="eastAsia"/>
                <w:szCs w:val="20"/>
              </w:rPr>
              <w:t>Policy and Charging Control Framework for the 5G System</w:t>
            </w:r>
            <w:r w:rsidRPr="0005746E">
              <w:rPr>
                <w:rFonts w:cs="Arial"/>
                <w:szCs w:val="20"/>
              </w:rPr>
              <w:t>; Stage 2</w:t>
            </w:r>
          </w:p>
        </w:tc>
      </w:tr>
      <w:tr w:rsidR="002C1BA9" w:rsidRPr="000D7786" w14:paraId="2E9CF90A" w14:textId="77777777" w:rsidTr="00AF1E59">
        <w:tc>
          <w:tcPr>
            <w:tcW w:w="1191" w:type="dxa"/>
            <w:tcBorders>
              <w:top w:val="single" w:sz="4" w:space="0" w:color="auto"/>
              <w:left w:val="single" w:sz="4" w:space="0" w:color="auto"/>
              <w:bottom w:val="single" w:sz="4" w:space="0" w:color="auto"/>
              <w:right w:val="single" w:sz="4" w:space="0" w:color="auto"/>
            </w:tcBorders>
            <w:vAlign w:val="center"/>
          </w:tcPr>
          <w:p w14:paraId="77D04E22" w14:textId="77777777" w:rsidR="002C1BA9" w:rsidRPr="0005746E" w:rsidRDefault="002C1BA9" w:rsidP="002C1BA9">
            <w:pPr>
              <w:pStyle w:val="TableReferencenumber"/>
              <w:numPr>
                <w:ilvl w:val="0"/>
                <w:numId w:val="21"/>
              </w:numPr>
              <w:rPr>
                <w:szCs w:val="20"/>
              </w:rPr>
            </w:pPr>
          </w:p>
        </w:tc>
        <w:tc>
          <w:tcPr>
            <w:tcW w:w="1805" w:type="dxa"/>
            <w:tcBorders>
              <w:top w:val="single" w:sz="4" w:space="0" w:color="auto"/>
              <w:left w:val="single" w:sz="4" w:space="0" w:color="auto"/>
              <w:bottom w:val="single" w:sz="4" w:space="0" w:color="auto"/>
              <w:right w:val="single" w:sz="4" w:space="0" w:color="auto"/>
            </w:tcBorders>
            <w:vAlign w:val="center"/>
          </w:tcPr>
          <w:p w14:paraId="0D525814" w14:textId="77777777" w:rsidR="002C1BA9" w:rsidRPr="0005746E" w:rsidRDefault="002C1BA9" w:rsidP="00AF1E59">
            <w:pPr>
              <w:pStyle w:val="TableText"/>
              <w:rPr>
                <w:iCs/>
                <w:color w:val="000000"/>
                <w:szCs w:val="20"/>
                <w:lang w:val="en-US" w:eastAsia="zh-CN"/>
              </w:rPr>
            </w:pPr>
            <w:r w:rsidRPr="0005746E">
              <w:rPr>
                <w:rFonts w:hint="eastAsia"/>
                <w:iCs/>
                <w:color w:val="000000"/>
                <w:szCs w:val="20"/>
                <w:lang w:val="en-US" w:eastAsia="zh-CN"/>
              </w:rPr>
              <w:t>3GPP TS 24.501</w:t>
            </w:r>
          </w:p>
        </w:tc>
        <w:tc>
          <w:tcPr>
            <w:tcW w:w="6167" w:type="dxa"/>
            <w:tcBorders>
              <w:top w:val="single" w:sz="4" w:space="0" w:color="auto"/>
              <w:left w:val="single" w:sz="4" w:space="0" w:color="auto"/>
              <w:bottom w:val="single" w:sz="4" w:space="0" w:color="auto"/>
              <w:right w:val="single" w:sz="4" w:space="0" w:color="auto"/>
            </w:tcBorders>
            <w:vAlign w:val="center"/>
          </w:tcPr>
          <w:p w14:paraId="2B09B622" w14:textId="77777777" w:rsidR="002C1BA9" w:rsidRPr="0005746E" w:rsidRDefault="002C1BA9" w:rsidP="00AF1E59">
            <w:pPr>
              <w:pStyle w:val="TableText"/>
              <w:rPr>
                <w:rFonts w:cs="Arial"/>
                <w:szCs w:val="20"/>
              </w:rPr>
            </w:pPr>
            <w:r w:rsidRPr="0005746E">
              <w:rPr>
                <w:rFonts w:cs="Arial" w:hint="eastAsia"/>
                <w:szCs w:val="20"/>
              </w:rPr>
              <w:t>Non-Access-Stratum (NAS) protocol for 5G System (5GS); Stage 3</w:t>
            </w:r>
          </w:p>
        </w:tc>
      </w:tr>
      <w:tr w:rsidR="002C1BA9" w:rsidRPr="000D7786" w14:paraId="168E48AF" w14:textId="77777777" w:rsidTr="00AF1E59">
        <w:tc>
          <w:tcPr>
            <w:tcW w:w="1191" w:type="dxa"/>
            <w:tcBorders>
              <w:top w:val="single" w:sz="4" w:space="0" w:color="auto"/>
              <w:left w:val="single" w:sz="4" w:space="0" w:color="auto"/>
              <w:bottom w:val="single" w:sz="4" w:space="0" w:color="auto"/>
              <w:right w:val="single" w:sz="4" w:space="0" w:color="auto"/>
            </w:tcBorders>
            <w:vAlign w:val="center"/>
          </w:tcPr>
          <w:p w14:paraId="570AC16F" w14:textId="77777777" w:rsidR="002C1BA9" w:rsidRPr="0005746E" w:rsidRDefault="002C1BA9" w:rsidP="002C1BA9">
            <w:pPr>
              <w:pStyle w:val="TableReferencenumber"/>
              <w:numPr>
                <w:ilvl w:val="0"/>
                <w:numId w:val="21"/>
              </w:numPr>
              <w:rPr>
                <w:szCs w:val="20"/>
              </w:rPr>
            </w:pPr>
          </w:p>
        </w:tc>
        <w:tc>
          <w:tcPr>
            <w:tcW w:w="1805" w:type="dxa"/>
            <w:tcBorders>
              <w:top w:val="single" w:sz="4" w:space="0" w:color="auto"/>
              <w:left w:val="single" w:sz="4" w:space="0" w:color="auto"/>
              <w:bottom w:val="single" w:sz="4" w:space="0" w:color="auto"/>
              <w:right w:val="single" w:sz="4" w:space="0" w:color="auto"/>
            </w:tcBorders>
            <w:vAlign w:val="center"/>
          </w:tcPr>
          <w:p w14:paraId="52ABA021" w14:textId="77777777" w:rsidR="002C1BA9" w:rsidRPr="0005746E" w:rsidRDefault="002C1BA9" w:rsidP="00AF1E59">
            <w:pPr>
              <w:pStyle w:val="TableText"/>
              <w:rPr>
                <w:iCs/>
                <w:color w:val="000000"/>
                <w:szCs w:val="20"/>
                <w:lang w:val="en-US" w:eastAsia="zh-CN"/>
              </w:rPr>
            </w:pPr>
            <w:r w:rsidRPr="0005746E">
              <w:rPr>
                <w:rFonts w:hint="eastAsia"/>
                <w:iCs/>
                <w:color w:val="000000"/>
                <w:szCs w:val="20"/>
                <w:lang w:val="en-US" w:eastAsia="zh-CN"/>
              </w:rPr>
              <w:t>3GPP TS 24.526</w:t>
            </w:r>
          </w:p>
        </w:tc>
        <w:tc>
          <w:tcPr>
            <w:tcW w:w="6167" w:type="dxa"/>
            <w:tcBorders>
              <w:top w:val="single" w:sz="4" w:space="0" w:color="auto"/>
              <w:left w:val="single" w:sz="4" w:space="0" w:color="auto"/>
              <w:bottom w:val="single" w:sz="4" w:space="0" w:color="auto"/>
              <w:right w:val="single" w:sz="4" w:space="0" w:color="auto"/>
            </w:tcBorders>
            <w:vAlign w:val="center"/>
          </w:tcPr>
          <w:p w14:paraId="1D2B05E8" w14:textId="77777777" w:rsidR="002C1BA9" w:rsidRPr="0005746E" w:rsidRDefault="002C1BA9" w:rsidP="00AF1E59">
            <w:pPr>
              <w:pStyle w:val="TableText"/>
              <w:rPr>
                <w:rFonts w:cs="Arial"/>
                <w:szCs w:val="20"/>
                <w:lang w:val="en-US" w:eastAsia="zh-CN"/>
              </w:rPr>
            </w:pPr>
            <w:r w:rsidRPr="0005746E">
              <w:rPr>
                <w:rFonts w:cs="Arial" w:hint="eastAsia"/>
                <w:szCs w:val="20"/>
              </w:rPr>
              <w:t>User Equipment (UE) policies for 5G System (5GS)</w:t>
            </w:r>
            <w:r w:rsidRPr="0005746E">
              <w:rPr>
                <w:rFonts w:cs="Arial"/>
                <w:szCs w:val="20"/>
              </w:rPr>
              <w:t>; Stage 3</w:t>
            </w:r>
          </w:p>
        </w:tc>
      </w:tr>
      <w:tr w:rsidR="002C1BA9" w:rsidRPr="000D7786" w14:paraId="6C62EBB6" w14:textId="77777777" w:rsidTr="00AF1E59">
        <w:tc>
          <w:tcPr>
            <w:tcW w:w="1191" w:type="dxa"/>
            <w:tcBorders>
              <w:top w:val="single" w:sz="4" w:space="0" w:color="auto"/>
              <w:left w:val="single" w:sz="4" w:space="0" w:color="auto"/>
              <w:bottom w:val="single" w:sz="4" w:space="0" w:color="auto"/>
              <w:right w:val="single" w:sz="4" w:space="0" w:color="auto"/>
            </w:tcBorders>
            <w:vAlign w:val="center"/>
          </w:tcPr>
          <w:p w14:paraId="6B872C47" w14:textId="77777777" w:rsidR="002C1BA9" w:rsidRPr="0005746E" w:rsidRDefault="002C1BA9" w:rsidP="002C1BA9">
            <w:pPr>
              <w:pStyle w:val="TableReferencenumber"/>
              <w:numPr>
                <w:ilvl w:val="0"/>
                <w:numId w:val="21"/>
              </w:numPr>
              <w:rPr>
                <w:szCs w:val="20"/>
              </w:rPr>
            </w:pPr>
          </w:p>
        </w:tc>
        <w:tc>
          <w:tcPr>
            <w:tcW w:w="1805" w:type="dxa"/>
            <w:tcBorders>
              <w:top w:val="single" w:sz="4" w:space="0" w:color="auto"/>
              <w:left w:val="single" w:sz="4" w:space="0" w:color="auto"/>
              <w:bottom w:val="single" w:sz="4" w:space="0" w:color="auto"/>
              <w:right w:val="single" w:sz="4" w:space="0" w:color="auto"/>
            </w:tcBorders>
            <w:vAlign w:val="center"/>
          </w:tcPr>
          <w:p w14:paraId="3BBA7D4E" w14:textId="77777777" w:rsidR="002C1BA9" w:rsidRPr="0005746E" w:rsidRDefault="002C1BA9" w:rsidP="00AF1E59">
            <w:pPr>
              <w:pStyle w:val="TableText"/>
              <w:rPr>
                <w:iCs/>
                <w:color w:val="000000"/>
                <w:szCs w:val="20"/>
                <w:lang w:val="en-US" w:eastAsia="zh-CN"/>
              </w:rPr>
            </w:pPr>
            <w:r w:rsidRPr="0005746E">
              <w:rPr>
                <w:szCs w:val="20"/>
              </w:rPr>
              <w:t>RFC 2119</w:t>
            </w:r>
          </w:p>
        </w:tc>
        <w:tc>
          <w:tcPr>
            <w:tcW w:w="6167" w:type="dxa"/>
            <w:tcBorders>
              <w:top w:val="single" w:sz="4" w:space="0" w:color="auto"/>
              <w:left w:val="single" w:sz="4" w:space="0" w:color="auto"/>
              <w:bottom w:val="single" w:sz="4" w:space="0" w:color="auto"/>
              <w:right w:val="single" w:sz="4" w:space="0" w:color="auto"/>
            </w:tcBorders>
            <w:vAlign w:val="center"/>
          </w:tcPr>
          <w:p w14:paraId="7C65E72F" w14:textId="77777777" w:rsidR="002C1BA9" w:rsidRPr="0005746E" w:rsidRDefault="002C1BA9" w:rsidP="00AF1E59">
            <w:pPr>
              <w:pStyle w:val="TableText"/>
              <w:rPr>
                <w:rFonts w:cs="Arial"/>
                <w:szCs w:val="20"/>
              </w:rPr>
            </w:pPr>
            <w:r w:rsidRPr="0005746E">
              <w:rPr>
                <w:szCs w:val="20"/>
              </w:rPr>
              <w:t xml:space="preserve">“Key words for use in RFCs to Indicate Requirement Levels”, S. Bradner, March 1997. Available at </w:t>
            </w:r>
            <w:hyperlink r:id="rId19" w:history="1">
              <w:r w:rsidRPr="0005746E">
                <w:rPr>
                  <w:szCs w:val="20"/>
                </w:rPr>
                <w:t>http://www.ietf.org/rfc/rfc2119.txt</w:t>
              </w:r>
            </w:hyperlink>
          </w:p>
        </w:tc>
      </w:tr>
      <w:tr w:rsidR="002C1BA9" w:rsidRPr="000D7786" w14:paraId="7D533DDD" w14:textId="77777777" w:rsidTr="00AF1E59">
        <w:tc>
          <w:tcPr>
            <w:tcW w:w="1191" w:type="dxa"/>
            <w:tcBorders>
              <w:top w:val="single" w:sz="4" w:space="0" w:color="auto"/>
              <w:left w:val="single" w:sz="4" w:space="0" w:color="auto"/>
              <w:bottom w:val="single" w:sz="4" w:space="0" w:color="auto"/>
              <w:right w:val="single" w:sz="4" w:space="0" w:color="auto"/>
            </w:tcBorders>
            <w:vAlign w:val="center"/>
          </w:tcPr>
          <w:p w14:paraId="29F985DA" w14:textId="77777777" w:rsidR="002C1BA9" w:rsidRPr="0005746E" w:rsidRDefault="002C1BA9" w:rsidP="002C1BA9">
            <w:pPr>
              <w:pStyle w:val="TableReferencenumber"/>
              <w:numPr>
                <w:ilvl w:val="0"/>
                <w:numId w:val="21"/>
              </w:numPr>
              <w:rPr>
                <w:szCs w:val="20"/>
              </w:rPr>
            </w:pPr>
          </w:p>
        </w:tc>
        <w:tc>
          <w:tcPr>
            <w:tcW w:w="1805" w:type="dxa"/>
            <w:tcBorders>
              <w:top w:val="single" w:sz="4" w:space="0" w:color="auto"/>
              <w:left w:val="single" w:sz="4" w:space="0" w:color="auto"/>
              <w:bottom w:val="single" w:sz="4" w:space="0" w:color="auto"/>
              <w:right w:val="single" w:sz="4" w:space="0" w:color="auto"/>
            </w:tcBorders>
            <w:vAlign w:val="center"/>
          </w:tcPr>
          <w:p w14:paraId="6490C2DA" w14:textId="77777777" w:rsidR="002C1BA9" w:rsidRPr="0005746E" w:rsidRDefault="002C1BA9" w:rsidP="00AF1E59">
            <w:pPr>
              <w:pStyle w:val="TableText"/>
              <w:rPr>
                <w:szCs w:val="20"/>
              </w:rPr>
            </w:pPr>
            <w:r w:rsidRPr="0005746E">
              <w:rPr>
                <w:rFonts w:cs="Arial"/>
                <w:szCs w:val="20"/>
              </w:rPr>
              <w:t>RFC 8174</w:t>
            </w:r>
          </w:p>
        </w:tc>
        <w:tc>
          <w:tcPr>
            <w:tcW w:w="6167" w:type="dxa"/>
            <w:tcBorders>
              <w:top w:val="single" w:sz="4" w:space="0" w:color="auto"/>
              <w:left w:val="single" w:sz="4" w:space="0" w:color="auto"/>
              <w:bottom w:val="single" w:sz="4" w:space="0" w:color="auto"/>
              <w:right w:val="single" w:sz="4" w:space="0" w:color="auto"/>
            </w:tcBorders>
            <w:vAlign w:val="center"/>
          </w:tcPr>
          <w:p w14:paraId="20900A0D" w14:textId="77777777" w:rsidR="002C1BA9" w:rsidRPr="0005746E" w:rsidRDefault="002C1BA9" w:rsidP="00AF1E59">
            <w:pPr>
              <w:pStyle w:val="TableText"/>
              <w:rPr>
                <w:szCs w:val="20"/>
              </w:rPr>
            </w:pPr>
            <w:r w:rsidRPr="0005746E">
              <w:rPr>
                <w:szCs w:val="20"/>
              </w:rPr>
              <w:t>“Ambiguity of Uppercase vs Lowercase in RFC 2119 Key Words”, B. Leiba, May 2017. Available at</w:t>
            </w:r>
          </w:p>
          <w:p w14:paraId="50DE5AEE" w14:textId="77777777" w:rsidR="002C1BA9" w:rsidRPr="0005746E" w:rsidRDefault="002C1BA9" w:rsidP="00AF1E59">
            <w:pPr>
              <w:pStyle w:val="TableText"/>
              <w:rPr>
                <w:szCs w:val="20"/>
              </w:rPr>
            </w:pPr>
            <w:hyperlink r:id="rId20" w:history="1">
              <w:r w:rsidRPr="0005746E">
                <w:rPr>
                  <w:rStyle w:val="Hipervnculo"/>
                  <w:szCs w:val="20"/>
                </w:rPr>
                <w:t>https://www.rfc-editor.org/info/rfc8174</w:t>
              </w:r>
            </w:hyperlink>
          </w:p>
        </w:tc>
      </w:tr>
      <w:bookmarkEnd w:id="36"/>
      <w:tr w:rsidR="002C1BA9" w:rsidRPr="000D7786" w14:paraId="1FFAE098" w14:textId="77777777" w:rsidTr="00AF1E59">
        <w:tc>
          <w:tcPr>
            <w:tcW w:w="1191" w:type="dxa"/>
            <w:tcBorders>
              <w:top w:val="single" w:sz="4" w:space="0" w:color="auto"/>
              <w:left w:val="single" w:sz="4" w:space="0" w:color="auto"/>
              <w:bottom w:val="single" w:sz="4" w:space="0" w:color="auto"/>
              <w:right w:val="single" w:sz="4" w:space="0" w:color="auto"/>
            </w:tcBorders>
            <w:vAlign w:val="center"/>
          </w:tcPr>
          <w:p w14:paraId="7D794C94" w14:textId="77777777" w:rsidR="002C1BA9" w:rsidRPr="0005746E" w:rsidRDefault="002C1BA9" w:rsidP="002C1BA9">
            <w:pPr>
              <w:pStyle w:val="TableReferencenumber"/>
              <w:numPr>
                <w:ilvl w:val="0"/>
                <w:numId w:val="21"/>
              </w:numPr>
              <w:rPr>
                <w:szCs w:val="20"/>
              </w:rPr>
            </w:pPr>
          </w:p>
        </w:tc>
        <w:tc>
          <w:tcPr>
            <w:tcW w:w="1805" w:type="dxa"/>
            <w:tcBorders>
              <w:top w:val="single" w:sz="4" w:space="0" w:color="auto"/>
              <w:left w:val="single" w:sz="4" w:space="0" w:color="auto"/>
              <w:bottom w:val="single" w:sz="4" w:space="0" w:color="auto"/>
              <w:right w:val="single" w:sz="4" w:space="0" w:color="auto"/>
            </w:tcBorders>
            <w:vAlign w:val="center"/>
          </w:tcPr>
          <w:p w14:paraId="317BCF5D" w14:textId="77777777" w:rsidR="002C1BA9" w:rsidRPr="0005746E" w:rsidRDefault="002C1BA9" w:rsidP="00AF1E59">
            <w:pPr>
              <w:pStyle w:val="TableText"/>
              <w:rPr>
                <w:rFonts w:cs="Arial"/>
                <w:szCs w:val="20"/>
              </w:rPr>
            </w:pPr>
            <w:r w:rsidRPr="0005746E">
              <w:rPr>
                <w:szCs w:val="20"/>
              </w:rPr>
              <w:t>GSMA PRD NG.135</w:t>
            </w:r>
          </w:p>
        </w:tc>
        <w:tc>
          <w:tcPr>
            <w:tcW w:w="6167" w:type="dxa"/>
            <w:tcBorders>
              <w:top w:val="single" w:sz="4" w:space="0" w:color="auto"/>
              <w:left w:val="single" w:sz="4" w:space="0" w:color="auto"/>
              <w:bottom w:val="single" w:sz="4" w:space="0" w:color="auto"/>
              <w:right w:val="single" w:sz="4" w:space="0" w:color="auto"/>
            </w:tcBorders>
            <w:vAlign w:val="center"/>
          </w:tcPr>
          <w:p w14:paraId="75CEF787" w14:textId="77777777" w:rsidR="002C1BA9" w:rsidRPr="0005746E" w:rsidRDefault="002C1BA9" w:rsidP="00AF1E59">
            <w:pPr>
              <w:pStyle w:val="TableText"/>
              <w:rPr>
                <w:szCs w:val="20"/>
              </w:rPr>
            </w:pPr>
            <w:r w:rsidRPr="0005746E">
              <w:rPr>
                <w:szCs w:val="20"/>
              </w:rPr>
              <w:t>​​E2E Network Slicing Requirements​</w:t>
            </w:r>
          </w:p>
        </w:tc>
      </w:tr>
      <w:tr w:rsidR="00A06434" w:rsidRPr="000D7786" w14:paraId="793D4413" w14:textId="77777777" w:rsidTr="00AF1E59">
        <w:trPr>
          <w:ins w:id="37" w:author="FERNANDO PASCUAL BLANCO" w:date="2024-05-27T13:21:00Z"/>
        </w:trPr>
        <w:tc>
          <w:tcPr>
            <w:tcW w:w="1191" w:type="dxa"/>
            <w:tcBorders>
              <w:top w:val="single" w:sz="4" w:space="0" w:color="auto"/>
              <w:left w:val="single" w:sz="4" w:space="0" w:color="auto"/>
              <w:bottom w:val="single" w:sz="4" w:space="0" w:color="auto"/>
              <w:right w:val="single" w:sz="4" w:space="0" w:color="auto"/>
            </w:tcBorders>
            <w:vAlign w:val="center"/>
          </w:tcPr>
          <w:p w14:paraId="19783648" w14:textId="77777777" w:rsidR="00A06434" w:rsidRPr="0005746E" w:rsidRDefault="00A06434" w:rsidP="002C1BA9">
            <w:pPr>
              <w:pStyle w:val="TableReferencenumber"/>
              <w:numPr>
                <w:ilvl w:val="0"/>
                <w:numId w:val="21"/>
              </w:numPr>
              <w:rPr>
                <w:ins w:id="38" w:author="FERNANDO PASCUAL BLANCO" w:date="2024-05-27T13:21:00Z"/>
                <w:szCs w:val="20"/>
              </w:rPr>
            </w:pPr>
          </w:p>
        </w:tc>
        <w:tc>
          <w:tcPr>
            <w:tcW w:w="1805" w:type="dxa"/>
            <w:tcBorders>
              <w:top w:val="single" w:sz="4" w:space="0" w:color="auto"/>
              <w:left w:val="single" w:sz="4" w:space="0" w:color="auto"/>
              <w:bottom w:val="single" w:sz="4" w:space="0" w:color="auto"/>
              <w:right w:val="single" w:sz="4" w:space="0" w:color="auto"/>
            </w:tcBorders>
            <w:vAlign w:val="center"/>
          </w:tcPr>
          <w:p w14:paraId="33C72A05" w14:textId="099D112C" w:rsidR="00A06434" w:rsidRPr="0005746E" w:rsidRDefault="00A06434" w:rsidP="00AF1E59">
            <w:pPr>
              <w:pStyle w:val="TableText"/>
              <w:rPr>
                <w:ins w:id="39" w:author="FERNANDO PASCUAL BLANCO" w:date="2024-05-27T13:21:00Z"/>
                <w:szCs w:val="20"/>
              </w:rPr>
            </w:pPr>
            <w:ins w:id="40" w:author="FERNANDO PASCUAL BLANCO" w:date="2024-05-27T13:21:00Z">
              <w:r>
                <w:rPr>
                  <w:szCs w:val="20"/>
                </w:rPr>
                <w:t xml:space="preserve">GSMA </w:t>
              </w:r>
              <w:r w:rsidR="00EB7C21">
                <w:rPr>
                  <w:szCs w:val="20"/>
                </w:rPr>
                <w:t>TS.43</w:t>
              </w:r>
            </w:ins>
          </w:p>
        </w:tc>
        <w:tc>
          <w:tcPr>
            <w:tcW w:w="6167" w:type="dxa"/>
            <w:tcBorders>
              <w:top w:val="single" w:sz="4" w:space="0" w:color="auto"/>
              <w:left w:val="single" w:sz="4" w:space="0" w:color="auto"/>
              <w:bottom w:val="single" w:sz="4" w:space="0" w:color="auto"/>
              <w:right w:val="single" w:sz="4" w:space="0" w:color="auto"/>
            </w:tcBorders>
            <w:vAlign w:val="center"/>
          </w:tcPr>
          <w:p w14:paraId="7AA3CEB1" w14:textId="60128FA9" w:rsidR="00A06434" w:rsidRPr="0005746E" w:rsidRDefault="00EB7C21" w:rsidP="00AF1E59">
            <w:pPr>
              <w:pStyle w:val="TableText"/>
              <w:rPr>
                <w:ins w:id="41" w:author="FERNANDO PASCUAL BLANCO" w:date="2024-05-27T13:21:00Z"/>
                <w:szCs w:val="20"/>
              </w:rPr>
            </w:pPr>
            <w:ins w:id="42" w:author="FERNANDO PASCUAL BLANCO" w:date="2024-05-27T13:22:00Z">
              <w:r>
                <w:rPr>
                  <w:szCs w:val="20"/>
                </w:rPr>
                <w:t>Service Entitlement Configuration</w:t>
              </w:r>
            </w:ins>
            <w:ins w:id="43" w:author="QC" w:date="2024-10-23T17:58:00Z" w16du:dateUtc="2024-10-23T16:58:00Z">
              <w:r w:rsidR="00B37161">
                <w:rPr>
                  <w:szCs w:val="20"/>
                </w:rPr>
                <w:t>, version 12 or later.</w:t>
              </w:r>
            </w:ins>
          </w:p>
        </w:tc>
      </w:tr>
    </w:tbl>
    <w:p w14:paraId="7686E615" w14:textId="77777777" w:rsidR="002C1BA9" w:rsidRPr="000D7786" w:rsidRDefault="002C1BA9" w:rsidP="002C1BA9">
      <w:pPr>
        <w:pStyle w:val="TableCaption"/>
        <w:numPr>
          <w:ilvl w:val="0"/>
          <w:numId w:val="20"/>
        </w:numPr>
        <w:rPr>
          <w:szCs w:val="22"/>
        </w:rPr>
      </w:pPr>
      <w:r w:rsidRPr="000D7786">
        <w:rPr>
          <w:szCs w:val="22"/>
        </w:rPr>
        <w:t xml:space="preserve"> References</w:t>
      </w:r>
    </w:p>
    <w:p w14:paraId="0CCD7EA6" w14:textId="77777777" w:rsidR="00E56E9A" w:rsidRDefault="00E56E9A">
      <w:pPr>
        <w:tabs>
          <w:tab w:val="left" w:pos="1009"/>
        </w:tabs>
        <w:spacing w:after="200" w:line="276" w:lineRule="auto"/>
        <w:rPr>
          <w:rFonts w:cs="Arial"/>
          <w:b/>
          <w:lang w:eastAsia="de-DE" w:bidi="ar-SA"/>
        </w:rPr>
      </w:pPr>
    </w:p>
    <w:p w14:paraId="515A9057" w14:textId="713D2108" w:rsidR="00DD35F7" w:rsidRDefault="008C6C7E">
      <w:pPr>
        <w:keepNext/>
        <w:keepLines/>
        <w:numPr>
          <w:ilvl w:val="0"/>
          <w:numId w:val="1"/>
        </w:numPr>
        <w:spacing w:before="360" w:after="60" w:line="276" w:lineRule="auto"/>
        <w:jc w:val="left"/>
        <w:outlineLvl w:val="0"/>
        <w:rPr>
          <w:rFonts w:eastAsia="Times New Roman" w:cs="Arial"/>
          <w:b/>
          <w:bCs/>
          <w:sz w:val="28"/>
          <w:szCs w:val="32"/>
          <w:lang w:val="en-US" w:eastAsia="en-US"/>
        </w:rPr>
      </w:pPr>
      <w:bookmarkStart w:id="44" w:name="_Toc96606852"/>
      <w:r>
        <w:rPr>
          <w:rFonts w:eastAsia="Times New Roman" w:cs="Arial"/>
          <w:b/>
          <w:bCs/>
          <w:sz w:val="28"/>
          <w:szCs w:val="32"/>
          <w:lang w:val="en-US" w:eastAsia="en-US"/>
        </w:rPr>
        <w:t>UE architecture</w:t>
      </w:r>
      <w:r w:rsidR="00C91003">
        <w:rPr>
          <w:rFonts w:eastAsia="Times New Roman" w:cs="Arial"/>
          <w:b/>
          <w:bCs/>
          <w:sz w:val="28"/>
          <w:szCs w:val="32"/>
          <w:lang w:val="en-US" w:eastAsia="en-US"/>
        </w:rPr>
        <w:t>s</w:t>
      </w:r>
      <w:r>
        <w:rPr>
          <w:rFonts w:eastAsia="Times New Roman" w:cs="Arial"/>
          <w:b/>
          <w:bCs/>
          <w:sz w:val="28"/>
          <w:szCs w:val="32"/>
          <w:lang w:val="en-US" w:eastAsia="en-US"/>
        </w:rPr>
        <w:t xml:space="preserve"> (</w:t>
      </w:r>
      <w:r>
        <w:rPr>
          <w:rFonts w:eastAsia="Times New Roman" w:cs="Arial"/>
          <w:b/>
          <w:bCs/>
          <w:sz w:val="28"/>
          <w:szCs w:val="32"/>
          <w:lang w:val="en-US"/>
        </w:rPr>
        <w:t>informative</w:t>
      </w:r>
      <w:r>
        <w:rPr>
          <w:rFonts w:eastAsia="Times New Roman" w:cs="Arial"/>
          <w:b/>
          <w:bCs/>
          <w:sz w:val="28"/>
          <w:szCs w:val="32"/>
          <w:lang w:val="en-US" w:eastAsia="en-US"/>
        </w:rPr>
        <w:t>)</w:t>
      </w:r>
      <w:bookmarkEnd w:id="26"/>
      <w:bookmarkEnd w:id="27"/>
      <w:bookmarkEnd w:id="28"/>
      <w:bookmarkEnd w:id="44"/>
    </w:p>
    <w:p w14:paraId="1A60382B" w14:textId="77777777" w:rsidR="00DD35F7" w:rsidRDefault="008C6C7E">
      <w:pPr>
        <w:spacing w:before="0" w:after="200" w:line="276" w:lineRule="auto"/>
        <w:jc w:val="left"/>
        <w:rPr>
          <w:szCs w:val="22"/>
          <w:lang w:val="en-US"/>
        </w:rPr>
      </w:pPr>
      <w:bookmarkStart w:id="45" w:name="_Toc88214697"/>
      <w:r>
        <w:rPr>
          <w:szCs w:val="22"/>
          <w:lang w:val="en-US"/>
        </w:rPr>
        <w:t>[...]</w:t>
      </w:r>
    </w:p>
    <w:p w14:paraId="785785EF" w14:textId="77777777" w:rsidR="00DD35F7" w:rsidRDefault="008C6C7E">
      <w:pPr>
        <w:keepNext/>
        <w:keepLines/>
        <w:numPr>
          <w:ilvl w:val="0"/>
          <w:numId w:val="1"/>
        </w:numPr>
        <w:spacing w:before="360" w:after="60" w:line="276" w:lineRule="auto"/>
        <w:jc w:val="left"/>
        <w:outlineLvl w:val="0"/>
        <w:rPr>
          <w:rFonts w:eastAsia="Times New Roman" w:cs="Arial"/>
          <w:b/>
          <w:bCs/>
          <w:sz w:val="28"/>
          <w:szCs w:val="32"/>
          <w:lang w:eastAsia="en-US"/>
        </w:rPr>
      </w:pPr>
      <w:bookmarkStart w:id="46" w:name="_Toc96606854"/>
      <w:r>
        <w:rPr>
          <w:rFonts w:eastAsia="Times New Roman" w:cs="Arial"/>
          <w:b/>
          <w:bCs/>
          <w:sz w:val="28"/>
          <w:szCs w:val="32"/>
          <w:lang w:eastAsia="en-US"/>
        </w:rPr>
        <w:t>Requirements related to network slicing using URSP</w:t>
      </w:r>
      <w:bookmarkEnd w:id="45"/>
      <w:bookmarkEnd w:id="46"/>
    </w:p>
    <w:p w14:paraId="50BA2A7E" w14:textId="77777777" w:rsidR="00DD35F7" w:rsidRDefault="008C6C7E">
      <w:pPr>
        <w:spacing w:before="0" w:after="200" w:line="276" w:lineRule="auto"/>
        <w:jc w:val="left"/>
        <w:rPr>
          <w:szCs w:val="22"/>
          <w:lang w:eastAsia="en-US"/>
        </w:rPr>
      </w:pPr>
      <w:r>
        <w:rPr>
          <w:szCs w:val="22"/>
          <w:lang w:eastAsia="en-US"/>
        </w:rPr>
        <w:t>[...]</w:t>
      </w:r>
    </w:p>
    <w:bookmarkEnd w:id="29"/>
    <w:p w14:paraId="10FD099B" w14:textId="233B7209" w:rsidR="00DD35F7" w:rsidRDefault="00D64298">
      <w:pPr>
        <w:keepNext/>
        <w:keepLines/>
        <w:numPr>
          <w:ilvl w:val="1"/>
          <w:numId w:val="1"/>
        </w:numPr>
        <w:spacing w:before="240" w:after="60" w:line="276" w:lineRule="auto"/>
        <w:jc w:val="left"/>
        <w:outlineLvl w:val="1"/>
        <w:rPr>
          <w:rFonts w:eastAsia="Times New Roman" w:cs="Arial"/>
          <w:b/>
          <w:bCs/>
          <w:iCs/>
          <w:sz w:val="24"/>
          <w:szCs w:val="28"/>
          <w:lang w:eastAsia="en-US"/>
        </w:rPr>
      </w:pPr>
      <w:r>
        <w:rPr>
          <w:rFonts w:eastAsia="Times New Roman" w:cs="Arial"/>
          <w:b/>
          <w:bCs/>
          <w:iCs/>
          <w:sz w:val="24"/>
          <w:szCs w:val="28"/>
          <w:lang w:eastAsia="en-US"/>
        </w:rPr>
        <w:t>UE r</w:t>
      </w:r>
      <w:r w:rsidR="008C6C7E">
        <w:rPr>
          <w:rFonts w:eastAsia="Times New Roman" w:cs="Arial"/>
          <w:b/>
          <w:bCs/>
          <w:iCs/>
          <w:sz w:val="24"/>
          <w:szCs w:val="28"/>
          <w:lang w:eastAsia="en-US"/>
        </w:rPr>
        <w:t>equirements</w:t>
      </w:r>
    </w:p>
    <w:p w14:paraId="56662D04" w14:textId="7AE29168" w:rsidR="00DD35F7" w:rsidRDefault="008C6C7E" w:rsidP="00BE2077">
      <w:pPr>
        <w:keepNext/>
        <w:keepLines/>
        <w:numPr>
          <w:ilvl w:val="2"/>
          <w:numId w:val="1"/>
        </w:numPr>
        <w:spacing w:before="240" w:after="60" w:line="276" w:lineRule="auto"/>
        <w:jc w:val="left"/>
        <w:outlineLvl w:val="2"/>
        <w:rPr>
          <w:rFonts w:eastAsia="Times New Roman" w:cs="Arial"/>
          <w:b/>
          <w:bCs/>
          <w:iCs/>
          <w:sz w:val="24"/>
          <w:szCs w:val="26"/>
          <w:lang w:eastAsia="en-US"/>
        </w:rPr>
      </w:pPr>
      <w:r>
        <w:rPr>
          <w:rFonts w:eastAsia="Times New Roman" w:cs="Arial"/>
          <w:b/>
          <w:bCs/>
          <w:iCs/>
          <w:sz w:val="24"/>
          <w:szCs w:val="26"/>
          <w:lang w:eastAsia="en-US"/>
        </w:rPr>
        <w:t xml:space="preserve">5G </w:t>
      </w:r>
      <w:r w:rsidR="00D8020F">
        <w:rPr>
          <w:rFonts w:eastAsia="Times New Roman" w:cs="Arial"/>
          <w:b/>
          <w:bCs/>
          <w:iCs/>
          <w:sz w:val="24"/>
          <w:szCs w:val="26"/>
          <w:lang w:eastAsia="en-US"/>
        </w:rPr>
        <w:t>UE requirements</w:t>
      </w:r>
    </w:p>
    <w:tbl>
      <w:tblPr>
        <w:tblStyle w:val="Tablaconcuadrcula"/>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Change w:id="47" w:author="QC" w:date="2024-10-23T18:14:00Z" w16du:dateUtc="2024-10-23T17:14:00Z">
          <w:tblPr>
            <w:tblStyle w:val="Tablaconcuadrcula"/>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PrChange>
      </w:tblPr>
      <w:tblGrid>
        <w:gridCol w:w="2540"/>
        <w:gridCol w:w="6460"/>
        <w:tblGridChange w:id="48">
          <w:tblGrid>
            <w:gridCol w:w="2540"/>
            <w:gridCol w:w="6"/>
            <w:gridCol w:w="6454"/>
            <w:gridCol w:w="6"/>
          </w:tblGrid>
        </w:tblGridChange>
      </w:tblGrid>
      <w:tr w:rsidR="007411A4" w14:paraId="6D3B1059" w14:textId="77777777" w:rsidTr="00F2093D">
        <w:tc>
          <w:tcPr>
            <w:tcW w:w="2540" w:type="dxa"/>
            <w:tcPrChange w:id="49" w:author="QC" w:date="2024-10-23T18:14:00Z" w16du:dateUtc="2024-10-23T17:14:00Z">
              <w:tcPr>
                <w:tcW w:w="2546" w:type="dxa"/>
                <w:gridSpan w:val="2"/>
              </w:tcPr>
            </w:tcPrChange>
          </w:tcPr>
          <w:p w14:paraId="33F08317" w14:textId="77777777" w:rsidR="007411A4" w:rsidRDefault="007411A4" w:rsidP="00AF1E59">
            <w:pPr>
              <w:rPr>
                <w:iCs/>
                <w:szCs w:val="22"/>
                <w:lang w:eastAsia="en-US"/>
              </w:rPr>
            </w:pPr>
            <w:r w:rsidRPr="0005746E">
              <w:rPr>
                <w:rFonts w:hint="eastAsia"/>
                <w:sz w:val="20"/>
                <w:lang w:bidi="ar-SA"/>
              </w:rPr>
              <w:t>TS62_</w:t>
            </w:r>
            <w:r w:rsidRPr="0005746E">
              <w:rPr>
                <w:sz w:val="20"/>
                <w:lang w:val="en-US" w:bidi="ar-SA"/>
              </w:rPr>
              <w:t>3.1.1</w:t>
            </w:r>
            <w:r w:rsidRPr="0005746E">
              <w:rPr>
                <w:sz w:val="20"/>
                <w:lang w:eastAsia="de-DE" w:bidi="ar-SA"/>
              </w:rPr>
              <w:t>_REQ_001</w:t>
            </w:r>
          </w:p>
        </w:tc>
        <w:tc>
          <w:tcPr>
            <w:tcW w:w="6460" w:type="dxa"/>
            <w:tcPrChange w:id="50" w:author="QC" w:date="2024-10-23T18:14:00Z" w16du:dateUtc="2024-10-23T17:14:00Z">
              <w:tcPr>
                <w:tcW w:w="6460" w:type="dxa"/>
                <w:gridSpan w:val="2"/>
              </w:tcPr>
            </w:tcPrChange>
          </w:tcPr>
          <w:p w14:paraId="2CE1CB25" w14:textId="77777777" w:rsidR="007411A4" w:rsidRDefault="007411A4" w:rsidP="00AF1E59">
            <w:pPr>
              <w:rPr>
                <w:iCs/>
                <w:szCs w:val="22"/>
                <w:lang w:eastAsia="en-US"/>
              </w:rPr>
            </w:pPr>
            <w:r w:rsidRPr="0005746E">
              <w:rPr>
                <w:sz w:val="20"/>
                <w:lang w:eastAsia="de-DE" w:bidi="ar-SA"/>
              </w:rPr>
              <w:t xml:space="preserve">The UE </w:t>
            </w:r>
            <w:r w:rsidRPr="0005746E">
              <w:rPr>
                <w:sz w:val="20"/>
              </w:rPr>
              <w:t>SHALL</w:t>
            </w:r>
            <w:r w:rsidRPr="0005746E">
              <w:rPr>
                <w:sz w:val="20"/>
                <w:lang w:eastAsia="de-DE" w:bidi="ar-SA"/>
              </w:rPr>
              <w:t xml:space="preserve"> be able to receive URSP rules from the network as per the 3GPP specifications [3] and [4].</w:t>
            </w:r>
          </w:p>
        </w:tc>
      </w:tr>
      <w:tr w:rsidR="007411A4" w14:paraId="06B9DB13" w14:textId="77777777" w:rsidTr="00F2093D">
        <w:tc>
          <w:tcPr>
            <w:tcW w:w="2540" w:type="dxa"/>
            <w:tcPrChange w:id="51" w:author="QC" w:date="2024-10-23T18:14:00Z" w16du:dateUtc="2024-10-23T17:14:00Z">
              <w:tcPr>
                <w:tcW w:w="2546" w:type="dxa"/>
                <w:gridSpan w:val="2"/>
              </w:tcPr>
            </w:tcPrChange>
          </w:tcPr>
          <w:p w14:paraId="0DEF123B" w14:textId="77777777" w:rsidR="007411A4" w:rsidRDefault="007411A4" w:rsidP="00AF1E59">
            <w:pPr>
              <w:rPr>
                <w:iCs/>
                <w:szCs w:val="22"/>
                <w:lang w:eastAsia="en-US"/>
              </w:rPr>
            </w:pPr>
            <w:r w:rsidRPr="0005746E">
              <w:rPr>
                <w:rFonts w:hint="eastAsia"/>
                <w:sz w:val="20"/>
                <w:lang w:bidi="ar-SA"/>
              </w:rPr>
              <w:t>TS62_</w:t>
            </w:r>
            <w:r w:rsidRPr="0005746E">
              <w:rPr>
                <w:sz w:val="20"/>
                <w:lang w:val="en-US" w:bidi="ar-SA"/>
              </w:rPr>
              <w:t>3.1.1</w:t>
            </w:r>
            <w:r w:rsidRPr="0005746E">
              <w:rPr>
                <w:sz w:val="20"/>
                <w:lang w:eastAsia="de-DE" w:bidi="ar-SA"/>
              </w:rPr>
              <w:t>_REQ_002</w:t>
            </w:r>
          </w:p>
        </w:tc>
        <w:tc>
          <w:tcPr>
            <w:tcW w:w="6460" w:type="dxa"/>
            <w:tcPrChange w:id="52" w:author="QC" w:date="2024-10-23T18:14:00Z" w16du:dateUtc="2024-10-23T17:14:00Z">
              <w:tcPr>
                <w:tcW w:w="6460" w:type="dxa"/>
                <w:gridSpan w:val="2"/>
              </w:tcPr>
            </w:tcPrChange>
          </w:tcPr>
          <w:p w14:paraId="279B2A7E" w14:textId="77777777" w:rsidR="007411A4" w:rsidRDefault="007411A4" w:rsidP="00AF1E59">
            <w:pPr>
              <w:rPr>
                <w:iCs/>
                <w:szCs w:val="22"/>
                <w:lang w:eastAsia="en-US"/>
              </w:rPr>
            </w:pPr>
            <w:r w:rsidRPr="0005746E">
              <w:rPr>
                <w:sz w:val="20"/>
                <w:lang w:eastAsia="de-DE" w:bidi="ar-SA"/>
              </w:rPr>
              <w:t>The UE</w:t>
            </w:r>
            <w:r w:rsidRPr="0005746E">
              <w:rPr>
                <w:b/>
                <w:sz w:val="20"/>
                <w:lang w:eastAsia="de-DE" w:bidi="ar-SA"/>
              </w:rPr>
              <w:t xml:space="preserve"> </w:t>
            </w:r>
            <w:r w:rsidRPr="0005746E">
              <w:rPr>
                <w:sz w:val="20"/>
              </w:rPr>
              <w:t>SHALL</w:t>
            </w:r>
            <w:r w:rsidRPr="0005746E">
              <w:rPr>
                <w:sz w:val="20"/>
                <w:lang w:eastAsia="de-DE" w:bidi="ar-SA"/>
              </w:rPr>
              <w:t xml:space="preserve"> implement the URSP rule matching logic.</w:t>
            </w:r>
          </w:p>
        </w:tc>
      </w:tr>
      <w:tr w:rsidR="007411A4" w14:paraId="39EC6A31" w14:textId="77777777" w:rsidTr="00F2093D">
        <w:tc>
          <w:tcPr>
            <w:tcW w:w="2540" w:type="dxa"/>
            <w:tcPrChange w:id="53" w:author="QC" w:date="2024-10-23T18:14:00Z" w16du:dateUtc="2024-10-23T17:14:00Z">
              <w:tcPr>
                <w:tcW w:w="2546" w:type="dxa"/>
                <w:gridSpan w:val="2"/>
              </w:tcPr>
            </w:tcPrChange>
          </w:tcPr>
          <w:p w14:paraId="23161D54" w14:textId="77777777" w:rsidR="007411A4" w:rsidRDefault="007411A4" w:rsidP="00AF1E59">
            <w:pPr>
              <w:rPr>
                <w:iCs/>
                <w:szCs w:val="22"/>
                <w:lang w:eastAsia="en-US"/>
              </w:rPr>
            </w:pPr>
            <w:r w:rsidRPr="0005746E">
              <w:rPr>
                <w:rFonts w:hint="eastAsia"/>
                <w:sz w:val="20"/>
                <w:lang w:eastAsia="de-DE" w:bidi="ar-SA"/>
              </w:rPr>
              <w:t>TS62_</w:t>
            </w:r>
            <w:r w:rsidRPr="0005746E">
              <w:rPr>
                <w:sz w:val="20"/>
                <w:lang w:val="en-US" w:eastAsia="de-DE" w:bidi="ar-SA"/>
              </w:rPr>
              <w:t>3.1.1</w:t>
            </w:r>
            <w:r w:rsidRPr="0005746E">
              <w:rPr>
                <w:sz w:val="20"/>
                <w:lang w:eastAsia="de-DE" w:bidi="ar-SA"/>
              </w:rPr>
              <w:t>_REQ_003</w:t>
            </w:r>
          </w:p>
        </w:tc>
        <w:tc>
          <w:tcPr>
            <w:tcW w:w="6460" w:type="dxa"/>
            <w:tcPrChange w:id="54" w:author="QC" w:date="2024-10-23T18:14:00Z" w16du:dateUtc="2024-10-23T17:14:00Z">
              <w:tcPr>
                <w:tcW w:w="6460" w:type="dxa"/>
                <w:gridSpan w:val="2"/>
              </w:tcPr>
            </w:tcPrChange>
          </w:tcPr>
          <w:p w14:paraId="226FE68D" w14:textId="77777777" w:rsidR="007411A4" w:rsidRDefault="007411A4" w:rsidP="00AF1E59">
            <w:pPr>
              <w:rPr>
                <w:iCs/>
                <w:szCs w:val="22"/>
                <w:lang w:eastAsia="en-US"/>
              </w:rPr>
            </w:pPr>
            <w:r w:rsidRPr="0005746E">
              <w:rPr>
                <w:sz w:val="20"/>
              </w:rPr>
              <w:t>In the API for requesting network connection, the UE/OS SHALL allow applications to request access to any of the traffic categories supported by the UE/OS and defined in GSMA PRD NG.135 [7].</w:t>
            </w:r>
          </w:p>
        </w:tc>
      </w:tr>
      <w:tr w:rsidR="007411A4" w14:paraId="2C3F5560" w14:textId="77777777" w:rsidTr="00F2093D">
        <w:tc>
          <w:tcPr>
            <w:tcW w:w="2540" w:type="dxa"/>
            <w:tcPrChange w:id="55" w:author="QC" w:date="2024-10-23T18:14:00Z" w16du:dateUtc="2024-10-23T17:14:00Z">
              <w:tcPr>
                <w:tcW w:w="2546" w:type="dxa"/>
                <w:gridSpan w:val="2"/>
              </w:tcPr>
            </w:tcPrChange>
          </w:tcPr>
          <w:p w14:paraId="3DB2B1C4" w14:textId="77777777" w:rsidR="007411A4" w:rsidRDefault="007411A4" w:rsidP="00AF1E59">
            <w:pPr>
              <w:rPr>
                <w:iCs/>
                <w:szCs w:val="22"/>
                <w:lang w:eastAsia="en-US"/>
              </w:rPr>
            </w:pPr>
            <w:r w:rsidRPr="0005746E">
              <w:rPr>
                <w:rFonts w:hint="eastAsia"/>
                <w:sz w:val="20"/>
                <w:lang w:bidi="ar-SA"/>
              </w:rPr>
              <w:t>TS62_</w:t>
            </w:r>
            <w:r w:rsidRPr="0005746E">
              <w:rPr>
                <w:sz w:val="20"/>
                <w:lang w:val="en-US" w:bidi="ar-SA"/>
              </w:rPr>
              <w:t>3.1.1</w:t>
            </w:r>
            <w:r w:rsidRPr="0005746E">
              <w:rPr>
                <w:sz w:val="20"/>
                <w:lang w:eastAsia="de-DE" w:bidi="ar-SA"/>
              </w:rPr>
              <w:t>_REQ_004</w:t>
            </w:r>
          </w:p>
        </w:tc>
        <w:tc>
          <w:tcPr>
            <w:tcW w:w="6460" w:type="dxa"/>
            <w:tcPrChange w:id="56" w:author="QC" w:date="2024-10-23T18:14:00Z" w16du:dateUtc="2024-10-23T17:14:00Z">
              <w:tcPr>
                <w:tcW w:w="6460" w:type="dxa"/>
                <w:gridSpan w:val="2"/>
              </w:tcPr>
            </w:tcPrChange>
          </w:tcPr>
          <w:p w14:paraId="0B5A8F7D" w14:textId="77777777" w:rsidR="007411A4" w:rsidRDefault="007411A4" w:rsidP="00AF1E59">
            <w:pPr>
              <w:rPr>
                <w:iCs/>
                <w:szCs w:val="22"/>
                <w:lang w:eastAsia="en-US"/>
              </w:rPr>
            </w:pPr>
            <w:r w:rsidRPr="0005746E">
              <w:rPr>
                <w:sz w:val="20"/>
              </w:rPr>
              <w:t xml:space="preserve">When evaluating a URSP rule to determine whether it matches an application, the UE/OS SHALL infer, whenever possible, the application </w:t>
            </w:r>
            <w:r w:rsidRPr="0005746E">
              <w:rPr>
                <w:sz w:val="20"/>
              </w:rPr>
              <w:lastRenderedPageBreak/>
              <w:t>information corresponding to the Traffic Descriptor components of the URSP rule based on the connection request, if not provided by the application.</w:t>
            </w:r>
          </w:p>
        </w:tc>
      </w:tr>
      <w:tr w:rsidR="007411A4" w14:paraId="63690F66" w14:textId="77777777" w:rsidTr="00F2093D">
        <w:tc>
          <w:tcPr>
            <w:tcW w:w="2540" w:type="dxa"/>
            <w:tcPrChange w:id="57" w:author="QC" w:date="2024-10-23T18:14:00Z" w16du:dateUtc="2024-10-23T17:14:00Z">
              <w:tcPr>
                <w:tcW w:w="2546" w:type="dxa"/>
                <w:gridSpan w:val="2"/>
              </w:tcPr>
            </w:tcPrChange>
          </w:tcPr>
          <w:p w14:paraId="14BB08BD" w14:textId="77777777" w:rsidR="007411A4" w:rsidRDefault="007411A4" w:rsidP="00AF1E59">
            <w:pPr>
              <w:rPr>
                <w:iCs/>
                <w:szCs w:val="22"/>
                <w:lang w:eastAsia="en-US"/>
              </w:rPr>
            </w:pPr>
            <w:r w:rsidRPr="0005746E">
              <w:rPr>
                <w:rFonts w:hint="eastAsia"/>
                <w:sz w:val="20"/>
                <w:lang w:bidi="ar-SA"/>
              </w:rPr>
              <w:lastRenderedPageBreak/>
              <w:t>TS62_</w:t>
            </w:r>
            <w:r w:rsidRPr="0005746E">
              <w:rPr>
                <w:sz w:val="20"/>
                <w:lang w:val="en-US" w:bidi="ar-SA"/>
              </w:rPr>
              <w:t>3.1.1</w:t>
            </w:r>
            <w:r w:rsidRPr="0005746E">
              <w:rPr>
                <w:sz w:val="20"/>
                <w:lang w:eastAsia="de-DE" w:bidi="ar-SA"/>
              </w:rPr>
              <w:t>_REQ_005</w:t>
            </w:r>
          </w:p>
        </w:tc>
        <w:tc>
          <w:tcPr>
            <w:tcW w:w="6460" w:type="dxa"/>
            <w:tcPrChange w:id="58" w:author="QC" w:date="2024-10-23T18:14:00Z" w16du:dateUtc="2024-10-23T17:14:00Z">
              <w:tcPr>
                <w:tcW w:w="6460" w:type="dxa"/>
                <w:gridSpan w:val="2"/>
              </w:tcPr>
            </w:tcPrChange>
          </w:tcPr>
          <w:p w14:paraId="664AEB5D" w14:textId="77777777" w:rsidR="007411A4" w:rsidRPr="0005746E" w:rsidRDefault="007411A4" w:rsidP="00AF1E59">
            <w:pPr>
              <w:pStyle w:val="TableText"/>
              <w:keepNext/>
              <w:keepLines/>
              <w:jc w:val="both"/>
              <w:rPr>
                <w:szCs w:val="20"/>
              </w:rPr>
            </w:pPr>
            <w:r w:rsidRPr="0005746E">
              <w:rPr>
                <w:szCs w:val="20"/>
              </w:rPr>
              <w:t>In the API for requesting network connection, the UE/OS SHALL allow the application to optionally provide information corresponding to DNN, Connection Capabilities, Destination FQDN or non-IP Traffic Descriptor component types specified in [4].</w:t>
            </w:r>
          </w:p>
          <w:p w14:paraId="63342B2B" w14:textId="77777777" w:rsidR="007411A4" w:rsidRDefault="007411A4" w:rsidP="00AF1E59">
            <w:pPr>
              <w:rPr>
                <w:iCs/>
                <w:szCs w:val="22"/>
                <w:lang w:eastAsia="en-US"/>
              </w:rPr>
            </w:pPr>
            <w:r w:rsidRPr="0005746E">
              <w:rPr>
                <w:sz w:val="20"/>
              </w:rPr>
              <w:t>Note: Details of how the application provides this information is up to the UE/OS.</w:t>
            </w:r>
          </w:p>
        </w:tc>
      </w:tr>
      <w:tr w:rsidR="002A715F" w14:paraId="7B901687" w14:textId="77777777" w:rsidTr="00F2093D">
        <w:trPr>
          <w:ins w:id="59" w:author="FERNANDO PASCUAL BLANCO" w:date="2024-05-27T13:14:00Z"/>
        </w:trPr>
        <w:tc>
          <w:tcPr>
            <w:tcW w:w="2540" w:type="dxa"/>
            <w:tcPrChange w:id="60" w:author="QC" w:date="2024-10-23T18:14:00Z" w16du:dateUtc="2024-10-23T17:14:00Z">
              <w:tcPr>
                <w:tcW w:w="2546" w:type="dxa"/>
                <w:gridSpan w:val="2"/>
              </w:tcPr>
            </w:tcPrChange>
          </w:tcPr>
          <w:p w14:paraId="2BFEEB5C" w14:textId="13C54C49" w:rsidR="002A715F" w:rsidRPr="0005746E" w:rsidRDefault="002A715F" w:rsidP="002A715F">
            <w:pPr>
              <w:rPr>
                <w:ins w:id="61" w:author="FERNANDO PASCUAL BLANCO" w:date="2024-05-27T13:14:00Z"/>
                <w:sz w:val="20"/>
                <w:lang w:bidi="ar-SA"/>
              </w:rPr>
            </w:pPr>
            <w:ins w:id="62" w:author="FERNANDO PASCUAL BLANCO" w:date="2024-05-27T13:14:00Z">
              <w:r>
                <w:rPr>
                  <w:sz w:val="20"/>
                  <w:lang w:bidi="ar-SA"/>
                </w:rPr>
                <w:t>TS62_3.1.1_REQ_006</w:t>
              </w:r>
            </w:ins>
          </w:p>
        </w:tc>
        <w:tc>
          <w:tcPr>
            <w:tcW w:w="6460" w:type="dxa"/>
            <w:tcPrChange w:id="63" w:author="QC" w:date="2024-10-23T18:14:00Z" w16du:dateUtc="2024-10-23T17:14:00Z">
              <w:tcPr>
                <w:tcW w:w="6460" w:type="dxa"/>
                <w:gridSpan w:val="2"/>
              </w:tcPr>
            </w:tcPrChange>
          </w:tcPr>
          <w:p w14:paraId="0DFA92BD" w14:textId="4A76E0DF" w:rsidR="002A715F" w:rsidRDefault="002A715F" w:rsidP="002A715F">
            <w:pPr>
              <w:pStyle w:val="TableText"/>
              <w:keepNext/>
              <w:keepLines/>
              <w:jc w:val="both"/>
              <w:rPr>
                <w:ins w:id="64" w:author="FERNANDO PASCUAL BLANCO" w:date="2024-10-16T12:38:00Z"/>
                <w:szCs w:val="20"/>
              </w:rPr>
            </w:pPr>
            <w:ins w:id="65" w:author="FERNANDO PASCUAL BLANCO" w:date="2024-10-23T17:18:00Z" w16du:dateUtc="2024-10-23T15:18:00Z">
              <w:r>
                <w:rPr>
                  <w:szCs w:val="20"/>
                  <w:highlight w:val="yellow"/>
                </w:rPr>
                <w:t>If the UE/OS implements</w:t>
              </w:r>
            </w:ins>
            <w:ins w:id="66" w:author="FERNANDO PASCUAL BLANCO" w:date="2024-10-23T17:19:00Z" w16du:dateUtc="2024-10-23T15:19:00Z">
              <w:r>
                <w:rPr>
                  <w:szCs w:val="20"/>
                  <w:highlight w:val="yellow"/>
                </w:rPr>
                <w:t xml:space="preserve"> the App token use case described in TS.43 [8], then i</w:t>
              </w:r>
            </w:ins>
            <w:ins w:id="67" w:author="FERNANDO PASCUAL BLANCO" w:date="2024-10-23T10:44:00Z" w16du:dateUtc="2024-10-23T08:44:00Z">
              <w:r>
                <w:rPr>
                  <w:szCs w:val="20"/>
                  <w:highlight w:val="yellow"/>
                </w:rPr>
                <w:t xml:space="preserve">n the API for requesting network connection </w:t>
              </w:r>
            </w:ins>
            <w:ins w:id="68" w:author="Muhammad Nomani" w:date="2024-10-22T11:50:00Z">
              <w:del w:id="69" w:author="FERNANDO PASCUAL BLANCO" w:date="2024-10-23T17:19:00Z" w16du:dateUtc="2024-10-23T15:19:00Z">
                <w:r w:rsidDel="007F085F">
                  <w:rPr>
                    <w:szCs w:val="20"/>
                    <w:highlight w:val="yellow"/>
                  </w:rPr>
                  <w:delText>in</w:delText>
                </w:r>
                <w:r w:rsidDel="007F085F">
                  <w:rPr>
                    <w:szCs w:val="20"/>
                  </w:rPr>
                  <w:delText xml:space="preserve">then </w:delText>
                </w:r>
              </w:del>
            </w:ins>
            <w:ins w:id="70" w:author="FERNANDO PASCUAL BLANCO" w:date="2024-05-27T13:14:00Z">
              <w:r>
                <w:rPr>
                  <w:szCs w:val="20"/>
                </w:rPr>
                <w:t xml:space="preserve">the UE/OS SHALL allow </w:t>
              </w:r>
            </w:ins>
            <w:ins w:id="71" w:author="FERNANDO PASCUAL BLANCO" w:date="2024-10-29T21:27:00Z" w16du:dateUtc="2024-10-29T20:27:00Z">
              <w:r w:rsidR="00E7495E">
                <w:rPr>
                  <w:szCs w:val="20"/>
                </w:rPr>
                <w:t>an</w:t>
              </w:r>
            </w:ins>
            <w:ins w:id="72" w:author="FERNANDO PASCUAL BLANCO" w:date="2024-05-27T13:14:00Z">
              <w:r>
                <w:rPr>
                  <w:szCs w:val="20"/>
                </w:rPr>
                <w:t xml:space="preserve"> application to optionally provide</w:t>
              </w:r>
            </w:ins>
            <w:commentRangeStart w:id="73"/>
            <w:commentRangeStart w:id="74"/>
            <w:commentRangeStart w:id="75"/>
            <w:commentRangeEnd w:id="73"/>
            <w:r>
              <w:rPr>
                <w:rStyle w:val="Refdecomentario"/>
                <w:rFonts w:ascii="Times New Roman" w:hAnsi="Times New Roman"/>
                <w:lang w:eastAsia="zh-CN" w:bidi="bn-BD"/>
              </w:rPr>
              <w:commentReference w:id="73"/>
            </w:r>
            <w:commentRangeEnd w:id="74"/>
            <w:r>
              <w:rPr>
                <w:rStyle w:val="Refdecomentario"/>
                <w:rFonts w:ascii="Times New Roman" w:hAnsi="Times New Roman"/>
                <w:lang w:eastAsia="zh-CN" w:bidi="bn-BD"/>
              </w:rPr>
              <w:commentReference w:id="74"/>
            </w:r>
            <w:commentRangeEnd w:id="75"/>
            <w:r>
              <w:rPr>
                <w:rStyle w:val="Refdecomentario"/>
                <w:rFonts w:ascii="Times New Roman" w:hAnsi="Times New Roman"/>
                <w:lang w:eastAsia="zh-CN" w:bidi="bn-BD"/>
              </w:rPr>
              <w:commentReference w:id="75"/>
            </w:r>
            <w:ins w:id="76" w:author="FERNANDO PASCUAL BLANCO" w:date="2024-05-27T13:15:00Z">
              <w:r>
                <w:rPr>
                  <w:szCs w:val="20"/>
                </w:rPr>
                <w:t xml:space="preserve"> </w:t>
              </w:r>
            </w:ins>
            <w:ins w:id="77" w:author="Muhammad Nomani" w:date="2024-10-22T11:54:00Z">
              <w:r>
                <w:rPr>
                  <w:szCs w:val="20"/>
                </w:rPr>
                <w:t xml:space="preserve">an </w:t>
              </w:r>
            </w:ins>
            <w:ins w:id="78" w:author="FERNANDO PASCUAL BLANCO" w:date="2024-09-05T13:14:00Z">
              <w:r>
                <w:rPr>
                  <w:szCs w:val="20"/>
                </w:rPr>
                <w:t>App</w:t>
              </w:r>
            </w:ins>
            <w:ins w:id="79" w:author="FERNANDO PASCUAL BLANCO" w:date="2024-05-27T13:15:00Z">
              <w:r>
                <w:rPr>
                  <w:szCs w:val="20"/>
                </w:rPr>
                <w:t xml:space="preserve"> token </w:t>
              </w:r>
            </w:ins>
            <w:commentRangeStart w:id="80"/>
            <w:ins w:id="81" w:author="Muhammad Nomani" w:date="2024-10-22T11:58:00Z">
              <w:r>
                <w:rPr>
                  <w:szCs w:val="20"/>
                </w:rPr>
                <w:t xml:space="preserve">that can be used by the UE/OS </w:t>
              </w:r>
            </w:ins>
            <w:ins w:id="82" w:author="FERNANDO PASCUAL BLANCO" w:date="2024-10-16T11:51:00Z">
              <w:r w:rsidRPr="00AC1A27">
                <w:rPr>
                  <w:szCs w:val="20"/>
                  <w:highlight w:val="yellow"/>
                </w:rPr>
                <w:t>to obtain</w:t>
              </w:r>
            </w:ins>
            <w:ins w:id="83" w:author="FERNANDO PASCUAL BLANCO" w:date="2024-05-27T13:15:00Z">
              <w:r>
                <w:rPr>
                  <w:szCs w:val="20"/>
                </w:rPr>
                <w:t xml:space="preserve"> </w:t>
              </w:r>
            </w:ins>
            <w:commentRangeEnd w:id="80"/>
            <w:ins w:id="84" w:author="QC" w:date="2024-10-23T17:59:00Z" w16du:dateUtc="2024-10-23T16:59:00Z">
              <w:r w:rsidR="00F72760">
                <w:rPr>
                  <w:szCs w:val="20"/>
                </w:rPr>
                <w:t xml:space="preserve">the corresponding </w:t>
              </w:r>
            </w:ins>
            <w:r>
              <w:rPr>
                <w:rStyle w:val="Refdecomentario"/>
                <w:rFonts w:ascii="Times New Roman" w:hAnsi="Times New Roman"/>
                <w:lang w:eastAsia="zh-CN" w:bidi="bn-BD"/>
              </w:rPr>
              <w:commentReference w:id="80"/>
            </w:r>
            <w:ins w:id="85" w:author="FERNANDO PASCUAL BLANCO" w:date="2024-05-27T13:15:00Z">
              <w:r>
                <w:rPr>
                  <w:szCs w:val="20"/>
                </w:rPr>
                <w:t xml:space="preserve">application information </w:t>
              </w:r>
            </w:ins>
            <w:ins w:id="86" w:author="QC" w:date="2024-10-23T18:00:00Z" w16du:dateUtc="2024-10-23T17:00:00Z">
              <w:del w:id="87" w:author="FERNANDO PASCUAL BLANCO" w:date="2024-10-24T10:02:00Z" w16du:dateUtc="2024-10-24T08:02:00Z">
                <w:r w:rsidR="00F72760" w:rsidDel="00610B29">
                  <w:rPr>
                    <w:szCs w:val="20"/>
                  </w:rPr>
                  <w:delText>from</w:delText>
                </w:r>
              </w:del>
            </w:ins>
            <w:ins w:id="88" w:author="FERNANDO PASCUAL BLANCO" w:date="2024-05-27T13:15:00Z">
              <w:r>
                <w:rPr>
                  <w:szCs w:val="20"/>
                </w:rPr>
                <w:t>managed by the operator</w:t>
              </w:r>
            </w:ins>
            <w:ins w:id="89" w:author="QC" w:date="2024-10-23T17:59:00Z" w16du:dateUtc="2024-10-23T16:59:00Z">
              <w:del w:id="90" w:author="FERNANDO PASCUAL BLANCO" w:date="2024-10-24T10:02:00Z" w16du:dateUtc="2024-10-24T08:02:00Z">
                <w:r w:rsidR="00DB6D7F" w:rsidDel="00610B29">
                  <w:rPr>
                    <w:szCs w:val="20"/>
                  </w:rPr>
                  <w:delText>network</w:delText>
                </w:r>
              </w:del>
            </w:ins>
            <w:ins w:id="91" w:author="FERNANDO PASCUAL BLANCO" w:date="2024-05-27T13:15:00Z">
              <w:r>
                <w:rPr>
                  <w:szCs w:val="20"/>
                </w:rPr>
                <w:t>.</w:t>
              </w:r>
            </w:ins>
          </w:p>
          <w:p w14:paraId="613ADDC2" w14:textId="77777777" w:rsidR="002A715F" w:rsidRDefault="002A715F" w:rsidP="002A715F">
            <w:pPr>
              <w:pStyle w:val="TableText"/>
              <w:keepNext/>
              <w:keepLines/>
              <w:jc w:val="both"/>
              <w:rPr>
                <w:ins w:id="92" w:author="FERNANDO PASCUAL BLANCO" w:date="2024-05-27T13:15:00Z"/>
                <w:szCs w:val="20"/>
              </w:rPr>
            </w:pPr>
          </w:p>
          <w:p w14:paraId="6D9801F5" w14:textId="339E4D55" w:rsidR="002A715F" w:rsidRPr="0005746E" w:rsidRDefault="002A715F" w:rsidP="002A715F">
            <w:pPr>
              <w:pStyle w:val="TableText"/>
              <w:keepNext/>
              <w:keepLines/>
              <w:jc w:val="both"/>
              <w:rPr>
                <w:ins w:id="93" w:author="FERNANDO PASCUAL BLANCO" w:date="2024-05-27T13:14:00Z"/>
                <w:szCs w:val="20"/>
              </w:rPr>
            </w:pPr>
            <w:ins w:id="94" w:author="FERNANDO PASCUAL BLANCO" w:date="2024-05-27T13:15:00Z">
              <w:r>
                <w:rPr>
                  <w:szCs w:val="20"/>
                </w:rPr>
                <w:t xml:space="preserve">Note: Details of how </w:t>
              </w:r>
            </w:ins>
            <w:ins w:id="95" w:author="FERNANDO PASCUAL BLANCO" w:date="2024-10-29T15:27:00Z" w16du:dateUtc="2024-10-29T14:27:00Z">
              <w:r w:rsidR="00CE505C">
                <w:rPr>
                  <w:szCs w:val="20"/>
                </w:rPr>
                <w:t>an</w:t>
              </w:r>
            </w:ins>
            <w:ins w:id="96" w:author="FERNANDO PASCUAL BLANCO" w:date="2024-05-27T13:15:00Z">
              <w:r>
                <w:rPr>
                  <w:szCs w:val="20"/>
                </w:rPr>
                <w:t xml:space="preserve"> application provides this information is up to the UE/OS.</w:t>
              </w:r>
            </w:ins>
          </w:p>
        </w:tc>
      </w:tr>
      <w:tr w:rsidR="008F26F3" w14:paraId="76BB5B99" w14:textId="77777777" w:rsidTr="00F2093D">
        <w:trPr>
          <w:ins w:id="97" w:author="FERNANDO PASCUAL BLANCO" w:date="2024-10-16T11:58:00Z"/>
        </w:trPr>
        <w:tc>
          <w:tcPr>
            <w:tcW w:w="2540" w:type="dxa"/>
            <w:tcPrChange w:id="98" w:author="QC" w:date="2024-10-23T18:14:00Z" w16du:dateUtc="2024-10-23T17:14:00Z">
              <w:tcPr>
                <w:tcW w:w="2546" w:type="dxa"/>
                <w:gridSpan w:val="2"/>
              </w:tcPr>
            </w:tcPrChange>
          </w:tcPr>
          <w:p w14:paraId="7857734E" w14:textId="13C54C49" w:rsidR="008F26F3" w:rsidRDefault="008F26F3" w:rsidP="008F26F3">
            <w:pPr>
              <w:rPr>
                <w:ins w:id="99" w:author="FERNANDO PASCUAL BLANCO" w:date="2024-10-16T11:58:00Z"/>
                <w:sz w:val="20"/>
                <w:lang w:bidi="ar-SA"/>
              </w:rPr>
            </w:pPr>
            <w:ins w:id="100" w:author="FERNANDO PASCUAL BLANCO" w:date="2024-10-16T11:58:00Z">
              <w:r>
                <w:rPr>
                  <w:sz w:val="20"/>
                  <w:lang w:bidi="ar-SA"/>
                </w:rPr>
                <w:t>TS62_3.1.1_REQ_007</w:t>
              </w:r>
            </w:ins>
          </w:p>
        </w:tc>
        <w:tc>
          <w:tcPr>
            <w:tcW w:w="6460" w:type="dxa"/>
            <w:tcPrChange w:id="101" w:author="QC" w:date="2024-10-23T18:14:00Z" w16du:dateUtc="2024-10-23T17:14:00Z">
              <w:tcPr>
                <w:tcW w:w="6460" w:type="dxa"/>
                <w:gridSpan w:val="2"/>
              </w:tcPr>
            </w:tcPrChange>
          </w:tcPr>
          <w:p w14:paraId="383EBA13" w14:textId="03AF7AEE" w:rsidR="008F26F3" w:rsidRDefault="008F26F3" w:rsidP="008F26F3">
            <w:pPr>
              <w:keepNext/>
              <w:keepLines/>
              <w:spacing w:before="40" w:after="40" w:line="276" w:lineRule="auto"/>
              <w:rPr>
                <w:ins w:id="102" w:author="FERNANDO PASCUAL BLANCO" w:date="2024-10-16T11:58:00Z"/>
                <w:sz w:val="20"/>
                <w:lang w:eastAsia="de-DE" w:bidi="ar-SA"/>
              </w:rPr>
            </w:pPr>
            <w:ins w:id="103" w:author="FERNANDO PASCUAL BLANCO" w:date="2024-10-16T11:58:00Z">
              <w:r w:rsidRPr="00375FF0">
                <w:rPr>
                  <w:sz w:val="20"/>
                  <w:highlight w:val="yellow"/>
                  <w:lang w:eastAsia="de-DE" w:bidi="ar-SA"/>
                </w:rPr>
                <w:t>If the UE/OS implements</w:t>
              </w:r>
              <w:r>
                <w:rPr>
                  <w:sz w:val="20"/>
                  <w:highlight w:val="yellow"/>
                  <w:lang w:eastAsia="de-DE" w:bidi="ar-SA"/>
                </w:rPr>
                <w:t xml:space="preserve"> </w:t>
              </w:r>
            </w:ins>
            <w:ins w:id="104" w:author="FERNANDO PASCUAL BLANCO" w:date="2024-10-16T12:28:00Z">
              <w:r>
                <w:rPr>
                  <w:sz w:val="20"/>
                  <w:highlight w:val="yellow"/>
                  <w:lang w:eastAsia="de-DE" w:bidi="ar-SA"/>
                </w:rPr>
                <w:t xml:space="preserve">the </w:t>
              </w:r>
            </w:ins>
            <w:ins w:id="105" w:author="FERNANDO PASCUAL BLANCO" w:date="2024-10-16T11:58:00Z">
              <w:r>
                <w:rPr>
                  <w:sz w:val="20"/>
                  <w:highlight w:val="yellow"/>
                  <w:lang w:eastAsia="de-DE" w:bidi="ar-SA"/>
                </w:rPr>
                <w:t xml:space="preserve">App token use case described </w:t>
              </w:r>
              <w:del w:id="106" w:author="Muhammad Nomani" w:date="2024-10-22T11:58:00Z">
                <w:r w:rsidRPr="00AB34FC" w:rsidDel="00AA27B0">
                  <w:rPr>
                    <w:sz w:val="20"/>
                    <w:highlight w:val="yellow"/>
                    <w:lang w:eastAsia="de-DE" w:bidi="ar-SA"/>
                  </w:rPr>
                  <w:delText>from</w:delText>
                </w:r>
              </w:del>
            </w:ins>
            <w:ins w:id="107" w:author="Muhammad Nomani" w:date="2024-10-22T11:58:00Z">
              <w:r>
                <w:rPr>
                  <w:sz w:val="20"/>
                  <w:highlight w:val="yellow"/>
                  <w:lang w:eastAsia="de-DE" w:bidi="ar-SA"/>
                </w:rPr>
                <w:t>in</w:t>
              </w:r>
            </w:ins>
            <w:ins w:id="108" w:author="FERNANDO PASCUAL BLANCO" w:date="2024-10-16T11:58:00Z">
              <w:r w:rsidRPr="00AB34FC">
                <w:rPr>
                  <w:sz w:val="20"/>
                  <w:highlight w:val="yellow"/>
                  <w:lang w:eastAsia="de-DE" w:bidi="ar-SA"/>
                </w:rPr>
                <w:t xml:space="preserve"> TS.43 </w:t>
              </w:r>
            </w:ins>
            <w:ins w:id="109" w:author="FERNANDO PASCUAL BLANCO" w:date="2024-10-16T12:28:00Z">
              <w:r w:rsidRPr="0034171A">
                <w:rPr>
                  <w:sz w:val="20"/>
                  <w:highlight w:val="yellow"/>
                  <w:lang w:eastAsia="de-DE" w:bidi="ar-SA"/>
                </w:rPr>
                <w:t>[8]</w:t>
              </w:r>
            </w:ins>
            <w:ins w:id="110" w:author="FERNANDO PASCUAL BLANCO" w:date="2024-10-16T11:58:00Z">
              <w:r>
                <w:rPr>
                  <w:sz w:val="20"/>
                  <w:lang w:eastAsia="de-DE" w:bidi="ar-SA"/>
                </w:rPr>
                <w:t xml:space="preserve">, </w:t>
              </w:r>
            </w:ins>
            <w:ins w:id="111" w:author="FERNANDO PASCUAL BLANCO" w:date="2024-10-24T11:48:00Z" w16du:dateUtc="2024-10-24T09:48:00Z">
              <w:r w:rsidR="00996F65">
                <w:rPr>
                  <w:sz w:val="20"/>
                  <w:lang w:eastAsia="de-DE" w:bidi="ar-SA"/>
                </w:rPr>
                <w:t xml:space="preserve">and if </w:t>
              </w:r>
            </w:ins>
            <w:ins w:id="112" w:author="FERNANDO PASCUAL BLANCO" w:date="2024-10-29T21:27:00Z" w16du:dateUtc="2024-10-29T20:27:00Z">
              <w:r w:rsidR="00E7495E">
                <w:rPr>
                  <w:sz w:val="20"/>
                  <w:lang w:eastAsia="de-DE" w:bidi="ar-SA"/>
                </w:rPr>
                <w:t>an</w:t>
              </w:r>
            </w:ins>
            <w:ins w:id="113" w:author="FERNANDO PASCUAL BLANCO" w:date="2024-10-24T11:48:00Z" w16du:dateUtc="2024-10-24T09:48:00Z">
              <w:r w:rsidR="00996F65">
                <w:rPr>
                  <w:sz w:val="20"/>
                  <w:lang w:eastAsia="de-DE" w:bidi="ar-SA"/>
                </w:rPr>
                <w:t xml:space="preserve"> application has provided an App token when requesting a network connection, </w:t>
              </w:r>
            </w:ins>
            <w:ins w:id="114" w:author="FERNANDO PASCUAL BLANCO" w:date="2024-10-23T17:24:00Z" w16du:dateUtc="2024-10-23T15:24:00Z">
              <w:r>
                <w:rPr>
                  <w:sz w:val="20"/>
                  <w:lang w:eastAsia="de-DE" w:bidi="ar-SA"/>
                </w:rPr>
                <w:t xml:space="preserve">then </w:t>
              </w:r>
            </w:ins>
            <w:commentRangeStart w:id="115"/>
            <w:ins w:id="116" w:author="FERNANDO PASCUAL BLANCO" w:date="2024-10-16T12:29:00Z">
              <w:r>
                <w:rPr>
                  <w:sz w:val="20"/>
                  <w:lang w:eastAsia="de-DE" w:bidi="ar-SA"/>
                </w:rPr>
                <w:t>the</w:t>
              </w:r>
            </w:ins>
            <w:ins w:id="117" w:author="FERNANDO PASCUAL BLANCO" w:date="2024-10-16T11:58:00Z">
              <w:r>
                <w:rPr>
                  <w:sz w:val="20"/>
                  <w:lang w:eastAsia="de-DE" w:bidi="ar-SA"/>
                </w:rPr>
                <w:t xml:space="preserve"> </w:t>
              </w:r>
            </w:ins>
            <w:ins w:id="118" w:author="FERNANDO PASCUAL BLANCO" w:date="2024-10-16T12:31:00Z">
              <w:r>
                <w:rPr>
                  <w:sz w:val="20"/>
                  <w:lang w:eastAsia="de-DE" w:bidi="ar-SA"/>
                </w:rPr>
                <w:t xml:space="preserve">application information </w:t>
              </w:r>
            </w:ins>
            <w:ins w:id="119" w:author="Muhammad Nomani" w:date="2024-10-22T12:04:00Z">
              <w:r>
                <w:rPr>
                  <w:sz w:val="20"/>
                  <w:lang w:eastAsia="de-DE" w:bidi="ar-SA"/>
                </w:rPr>
                <w:t>that the UE/OS matches</w:t>
              </w:r>
            </w:ins>
            <w:ins w:id="120" w:author="FERNANDO PASCUAL BLANCO" w:date="2024-10-16T12:31:00Z">
              <w:del w:id="121" w:author="Muhammad Nomani" w:date="2024-10-22T12:04:00Z">
                <w:r w:rsidDel="00673BB3">
                  <w:rPr>
                    <w:sz w:val="20"/>
                    <w:lang w:eastAsia="de-DE" w:bidi="ar-SA"/>
                  </w:rPr>
                  <w:delText>being matched</w:delText>
                </w:r>
              </w:del>
              <w:r>
                <w:rPr>
                  <w:sz w:val="20"/>
                  <w:lang w:eastAsia="de-DE" w:bidi="ar-SA"/>
                </w:rPr>
                <w:t xml:space="preserve"> against </w:t>
              </w:r>
            </w:ins>
            <w:ins w:id="122" w:author="FERNANDO PASCUAL BLANCO" w:date="2024-10-16T12:33:00Z">
              <w:del w:id="123" w:author="Muhammad Nomani" w:date="2024-10-22T12:01:00Z">
                <w:r w:rsidDel="00673BB3">
                  <w:rPr>
                    <w:sz w:val="20"/>
                    <w:lang w:eastAsia="de-DE" w:bidi="ar-SA"/>
                  </w:rPr>
                  <w:delText>a URSP rule with</w:delText>
                </w:r>
              </w:del>
            </w:ins>
            <w:ins w:id="124" w:author="FERNANDO PASCUAL BLANCO" w:date="2024-10-16T12:32:00Z">
              <w:del w:id="125" w:author="Muhammad Nomani" w:date="2024-10-22T12:01:00Z">
                <w:r w:rsidDel="00673BB3">
                  <w:rPr>
                    <w:sz w:val="20"/>
                    <w:lang w:eastAsia="de-DE" w:bidi="ar-SA"/>
                  </w:rPr>
                  <w:delText xml:space="preserve"> </w:delText>
                </w:r>
              </w:del>
            </w:ins>
            <w:ins w:id="126" w:author="Muhammad Nomani" w:date="2024-10-22T12:01:00Z">
              <w:r>
                <w:rPr>
                  <w:sz w:val="20"/>
                  <w:lang w:eastAsia="de-DE" w:bidi="ar-SA"/>
                </w:rPr>
                <w:t xml:space="preserve">the </w:t>
              </w:r>
            </w:ins>
            <w:ins w:id="127" w:author="FERNANDO PASCUAL BLANCO" w:date="2024-10-16T11:58:00Z">
              <w:r>
                <w:rPr>
                  <w:sz w:val="20"/>
                  <w:lang w:eastAsia="de-DE" w:bidi="ar-SA"/>
                </w:rPr>
                <w:t xml:space="preserve">“Application descriptor” TD </w:t>
              </w:r>
            </w:ins>
            <w:ins w:id="128" w:author="Muhammad Nomani" w:date="2024-10-22T11:59:00Z">
              <w:r>
                <w:rPr>
                  <w:sz w:val="20"/>
                  <w:lang w:eastAsia="de-DE" w:bidi="ar-SA"/>
                </w:rPr>
                <w:t xml:space="preserve">component </w:t>
              </w:r>
            </w:ins>
            <w:ins w:id="129" w:author="Muhammad Nomani" w:date="2024-10-22T12:01:00Z">
              <w:r>
                <w:rPr>
                  <w:sz w:val="20"/>
                  <w:lang w:eastAsia="de-DE" w:bidi="ar-SA"/>
                </w:rPr>
                <w:t>of a</w:t>
              </w:r>
            </w:ins>
            <w:ins w:id="130" w:author="Muhammad Nomani" w:date="2024-10-22T12:05:00Z">
              <w:r>
                <w:rPr>
                  <w:sz w:val="20"/>
                  <w:lang w:eastAsia="de-DE" w:bidi="ar-SA"/>
                </w:rPr>
                <w:t>ny</w:t>
              </w:r>
            </w:ins>
            <w:ins w:id="131" w:author="Muhammad Nomani" w:date="2024-10-22T12:01:00Z">
              <w:r>
                <w:rPr>
                  <w:sz w:val="20"/>
                  <w:lang w:eastAsia="de-DE" w:bidi="ar-SA"/>
                </w:rPr>
                <w:t xml:space="preserve"> URSP rule </w:t>
              </w:r>
            </w:ins>
            <w:commentRangeEnd w:id="115"/>
            <w:ins w:id="132" w:author="Muhammad Nomani" w:date="2024-10-22T13:23:00Z">
              <w:r>
                <w:rPr>
                  <w:rStyle w:val="Refdecomentario"/>
                  <w:rFonts w:ascii="Times New Roman" w:hAnsi="Times New Roman"/>
                </w:rPr>
                <w:commentReference w:id="115"/>
              </w:r>
            </w:ins>
            <w:ins w:id="133" w:author="FERNANDO PASCUAL BLANCO" w:date="2024-10-16T12:29:00Z">
              <w:r>
                <w:rPr>
                  <w:sz w:val="20"/>
                  <w:lang w:eastAsia="de-DE" w:bidi="ar-SA"/>
                </w:rPr>
                <w:t xml:space="preserve">SHALL be </w:t>
              </w:r>
            </w:ins>
            <w:ins w:id="134" w:author="FERNANDO PASCUAL BLANCO" w:date="2024-10-16T12:33:00Z">
              <w:r>
                <w:rPr>
                  <w:sz w:val="20"/>
                  <w:lang w:eastAsia="de-DE" w:bidi="ar-SA"/>
                </w:rPr>
                <w:t xml:space="preserve">the one </w:t>
              </w:r>
            </w:ins>
            <w:ins w:id="135" w:author="FERNANDO PASCUAL BLANCO" w:date="2024-10-16T12:29:00Z">
              <w:r>
                <w:rPr>
                  <w:sz w:val="20"/>
                  <w:lang w:eastAsia="de-DE" w:bidi="ar-SA"/>
                </w:rPr>
                <w:t xml:space="preserve">obtained </w:t>
              </w:r>
            </w:ins>
            <w:ins w:id="136" w:author="FERNANDO PASCUAL BLANCO" w:date="2024-10-16T12:33:00Z">
              <w:r>
                <w:rPr>
                  <w:sz w:val="20"/>
                  <w:lang w:eastAsia="de-DE" w:bidi="ar-SA"/>
                </w:rPr>
                <w:t xml:space="preserve">from the </w:t>
              </w:r>
            </w:ins>
            <w:ins w:id="137" w:author="QC" w:date="2024-10-23T18:02:00Z" w16du:dateUtc="2024-10-23T17:02:00Z">
              <w:r w:rsidR="00DC202A">
                <w:rPr>
                  <w:sz w:val="20"/>
                  <w:lang w:eastAsia="de-DE" w:bidi="ar-SA"/>
                </w:rPr>
                <w:t xml:space="preserve">network as </w:t>
              </w:r>
            </w:ins>
            <w:ins w:id="138" w:author="FERNANDO PASCUAL BLANCO" w:date="2024-10-16T12:33:00Z">
              <w:del w:id="139" w:author="QC" w:date="2024-10-23T18:02:00Z" w16du:dateUtc="2024-10-23T17:02:00Z">
                <w:r w:rsidDel="00DC202A">
                  <w:rPr>
                    <w:sz w:val="20"/>
                    <w:lang w:eastAsia="de-DE" w:bidi="ar-SA"/>
                  </w:rPr>
                  <w:delText>Entitlement Server</w:delText>
                </w:r>
              </w:del>
            </w:ins>
            <w:ins w:id="140" w:author="Muhammad Nomani" w:date="2024-10-22T12:25:00Z">
              <w:del w:id="141" w:author="QC" w:date="2024-10-23T18:02:00Z" w16du:dateUtc="2024-10-23T17:02:00Z">
                <w:r w:rsidDel="00DC202A">
                  <w:rPr>
                    <w:sz w:val="20"/>
                    <w:lang w:eastAsia="de-DE" w:bidi="ar-SA"/>
                  </w:rPr>
                  <w:delText xml:space="preserve"> </w:delText>
                </w:r>
              </w:del>
            </w:ins>
            <w:ins w:id="142" w:author="FERNANDO PASCUAL BLANCO" w:date="2024-10-16T12:34:00Z">
              <w:del w:id="143" w:author="QC" w:date="2024-10-23T18:02:00Z" w16du:dateUtc="2024-10-23T17:02:00Z">
                <w:r w:rsidDel="00DC202A">
                  <w:rPr>
                    <w:sz w:val="20"/>
                    <w:lang w:eastAsia="de-DE" w:bidi="ar-SA"/>
                  </w:rPr>
                  <w:delText xml:space="preserve"> </w:delText>
                </w:r>
              </w:del>
            </w:ins>
            <w:commentRangeStart w:id="144"/>
            <w:ins w:id="145" w:author="FERNANDO PASCUAL BLANCO" w:date="2024-10-16T12:33:00Z">
              <w:del w:id="146" w:author="Muhammad Nomani" w:date="2024-10-22T12:22:00Z">
                <w:r w:rsidDel="00116983">
                  <w:rPr>
                    <w:sz w:val="20"/>
                    <w:lang w:eastAsia="de-DE" w:bidi="ar-SA"/>
                  </w:rPr>
                  <w:delText xml:space="preserve">by implementing the App token </w:delText>
                </w:r>
              </w:del>
            </w:ins>
            <w:ins w:id="147" w:author="FERNANDO PASCUAL BLANCO" w:date="2024-10-16T12:34:00Z">
              <w:del w:id="148" w:author="Muhammad Nomani" w:date="2024-10-22T12:22:00Z">
                <w:r w:rsidDel="00116983">
                  <w:rPr>
                    <w:sz w:val="20"/>
                    <w:lang w:eastAsia="de-DE" w:bidi="ar-SA"/>
                  </w:rPr>
                  <w:delText xml:space="preserve">use case </w:delText>
                </w:r>
              </w:del>
            </w:ins>
            <w:commentRangeEnd w:id="144"/>
            <w:r>
              <w:rPr>
                <w:rStyle w:val="Refdecomentario"/>
                <w:rFonts w:ascii="Times New Roman" w:hAnsi="Times New Roman"/>
              </w:rPr>
              <w:commentReference w:id="144"/>
            </w:r>
            <w:ins w:id="149" w:author="FERNANDO PASCUAL BLANCO" w:date="2024-10-16T12:34:00Z">
              <w:r>
                <w:rPr>
                  <w:sz w:val="20"/>
                  <w:lang w:eastAsia="de-DE" w:bidi="ar-SA"/>
                </w:rPr>
                <w:t>described in [8]</w:t>
              </w:r>
            </w:ins>
            <w:ins w:id="150" w:author="FERNANDO PASCUAL BLANCO" w:date="2024-10-30T09:31:00Z" w16du:dateUtc="2024-10-30T08:31:00Z">
              <w:r w:rsidR="000654F1">
                <w:rPr>
                  <w:sz w:val="20"/>
                  <w:lang w:eastAsia="de-DE" w:bidi="ar-SA"/>
                </w:rPr>
                <w:t xml:space="preserve"> if not previously obtained for this particular application and the App token.</w:t>
              </w:r>
            </w:ins>
          </w:p>
          <w:p w14:paraId="59753036" w14:textId="77777777" w:rsidR="008F26F3" w:rsidRDefault="008F26F3" w:rsidP="008F26F3">
            <w:pPr>
              <w:keepNext/>
              <w:keepLines/>
              <w:spacing w:before="40" w:after="40" w:line="276" w:lineRule="auto"/>
              <w:rPr>
                <w:ins w:id="151" w:author="FERNANDO PASCUAL BLANCO" w:date="2024-10-16T11:58:00Z"/>
                <w:sz w:val="20"/>
                <w:lang w:eastAsia="de-DE" w:bidi="ar-SA"/>
              </w:rPr>
            </w:pPr>
          </w:p>
          <w:p w14:paraId="4DEF772A" w14:textId="49671F47" w:rsidR="008F26F3" w:rsidRPr="00A32453" w:rsidRDefault="008F26F3" w:rsidP="008F26F3">
            <w:pPr>
              <w:pStyle w:val="TableText"/>
              <w:keepNext/>
              <w:keepLines/>
              <w:jc w:val="both"/>
              <w:rPr>
                <w:ins w:id="152" w:author="FERNANDO PASCUAL BLANCO" w:date="2024-10-16T11:58:00Z"/>
                <w:szCs w:val="20"/>
                <w:highlight w:val="yellow"/>
              </w:rPr>
            </w:pPr>
            <w:ins w:id="153" w:author="FERNANDO PASCUAL BLANCO" w:date="2024-10-16T11:58:00Z">
              <w:r w:rsidRPr="00375FF0">
                <w:rPr>
                  <w:highlight w:val="yellow"/>
                </w:rPr>
                <w:t xml:space="preserve">Note: Real application name cannot be obtained by the operator from </w:t>
              </w:r>
            </w:ins>
            <w:ins w:id="154" w:author="FERNANDO PASCUAL BLANCO" w:date="2024-10-16T12:34:00Z">
              <w:r>
                <w:rPr>
                  <w:highlight w:val="yellow"/>
                </w:rPr>
                <w:t xml:space="preserve">the information provided by the </w:t>
              </w:r>
            </w:ins>
            <w:ins w:id="155" w:author="FERNANDO PASCUAL BLANCO" w:date="2024-10-24T10:30:00Z" w16du:dateUtc="2024-10-24T08:30:00Z">
              <w:r w:rsidR="00910A1E">
                <w:rPr>
                  <w:highlight w:val="yellow"/>
                </w:rPr>
                <w:t>network</w:t>
              </w:r>
            </w:ins>
            <w:ins w:id="156" w:author="FERNANDO PASCUAL BLANCO" w:date="2024-10-16T11:58:00Z">
              <w:r w:rsidRPr="00375FF0">
                <w:rPr>
                  <w:highlight w:val="yellow"/>
                </w:rPr>
                <w:t xml:space="preserve"> (as defined in [8]) because only a third-party application server should be able to obtain the real application name.</w:t>
              </w:r>
            </w:ins>
          </w:p>
        </w:tc>
      </w:tr>
      <w:tr w:rsidR="00166BC4" w14:paraId="7C0F9547" w14:textId="77777777" w:rsidTr="00F2093D">
        <w:trPr>
          <w:ins w:id="157" w:author="FERNANDO PASCUAL BLANCO" w:date="2024-10-29T21:22:00Z"/>
        </w:trPr>
        <w:tc>
          <w:tcPr>
            <w:tcW w:w="2540" w:type="dxa"/>
          </w:tcPr>
          <w:p w14:paraId="77FEB10E" w14:textId="2F65CFC2" w:rsidR="00166BC4" w:rsidRDefault="00166BC4" w:rsidP="008F26F3">
            <w:pPr>
              <w:rPr>
                <w:ins w:id="158" w:author="FERNANDO PASCUAL BLANCO" w:date="2024-10-29T21:22:00Z" w16du:dateUtc="2024-10-29T20:22:00Z"/>
                <w:sz w:val="20"/>
                <w:lang w:bidi="ar-SA"/>
              </w:rPr>
            </w:pPr>
            <w:ins w:id="159" w:author="FERNANDO PASCUAL BLANCO" w:date="2024-10-29T21:22:00Z" w16du:dateUtc="2024-10-29T20:22:00Z">
              <w:r>
                <w:rPr>
                  <w:sz w:val="20"/>
                  <w:lang w:bidi="ar-SA"/>
                </w:rPr>
                <w:t>TS62_3.1.1_REQ_008</w:t>
              </w:r>
            </w:ins>
          </w:p>
        </w:tc>
        <w:tc>
          <w:tcPr>
            <w:tcW w:w="6460" w:type="dxa"/>
          </w:tcPr>
          <w:p w14:paraId="5254EE7E" w14:textId="77777777" w:rsidR="00166BC4" w:rsidRDefault="005439E1" w:rsidP="008F26F3">
            <w:pPr>
              <w:keepNext/>
              <w:keepLines/>
              <w:spacing w:before="40" w:after="40" w:line="276" w:lineRule="auto"/>
              <w:rPr>
                <w:ins w:id="160" w:author="FERNANDO PASCUAL BLANCO" w:date="2024-11-18T10:03:00Z" w16du:dateUtc="2024-11-18T09:03:00Z"/>
                <w:sz w:val="20"/>
                <w:lang w:eastAsia="de-DE" w:bidi="ar-SA"/>
              </w:rPr>
            </w:pPr>
            <w:ins w:id="161" w:author="FERNANDO PASCUAL BLANCO" w:date="2024-10-29T21:22:00Z" w16du:dateUtc="2024-10-29T20:22:00Z">
              <w:r w:rsidRPr="005439E1">
                <w:rPr>
                  <w:sz w:val="20"/>
                  <w:lang w:eastAsia="de-DE" w:bidi="ar-SA"/>
                </w:rPr>
                <w:t xml:space="preserve">If the UE/OS implements the App token use case described in TS.43 [8], and if </w:t>
              </w:r>
            </w:ins>
            <w:ins w:id="162" w:author="FERNANDO PASCUAL BLANCO" w:date="2024-10-29T21:27:00Z" w16du:dateUtc="2024-10-29T20:27:00Z">
              <w:r w:rsidR="00E7495E">
                <w:rPr>
                  <w:sz w:val="20"/>
                  <w:lang w:eastAsia="de-DE" w:bidi="ar-SA"/>
                </w:rPr>
                <w:t>an</w:t>
              </w:r>
            </w:ins>
            <w:ins w:id="163" w:author="FERNANDO PASCUAL BLANCO" w:date="2024-10-29T21:22:00Z" w16du:dateUtc="2024-10-29T20:22:00Z">
              <w:r w:rsidRPr="005439E1">
                <w:rPr>
                  <w:sz w:val="20"/>
                  <w:lang w:eastAsia="de-DE" w:bidi="ar-SA"/>
                </w:rPr>
                <w:t xml:space="preserve"> application has provided an App token when requesting a network connection, then the application information that the UE/OS matches against the “Application descriptor” TD component of any URSP rule SHALL be the one obtained previously</w:t>
              </w:r>
            </w:ins>
            <w:ins w:id="164" w:author="FERNANDO PASCUAL BLANCO" w:date="2024-10-31T09:46:00Z" w16du:dateUtc="2024-10-31T08:46:00Z">
              <w:r w:rsidR="0071658A">
                <w:rPr>
                  <w:sz w:val="20"/>
                  <w:lang w:eastAsia="de-DE" w:bidi="ar-SA"/>
                </w:rPr>
                <w:t xml:space="preserve"> (if so)</w:t>
              </w:r>
            </w:ins>
            <w:ins w:id="165" w:author="FERNANDO PASCUAL BLANCO" w:date="2024-10-29T21:22:00Z" w16du:dateUtc="2024-10-29T20:22:00Z">
              <w:r w:rsidRPr="005439E1">
                <w:rPr>
                  <w:sz w:val="20"/>
                  <w:lang w:eastAsia="de-DE" w:bidi="ar-SA"/>
                </w:rPr>
                <w:t xml:space="preserve"> from the network as described in [8]</w:t>
              </w:r>
            </w:ins>
            <w:ins w:id="166" w:author="FERNANDO PASCUAL BLANCO" w:date="2024-10-31T09:46:00Z" w16du:dateUtc="2024-10-31T08:46:00Z">
              <w:r w:rsidR="0071658A">
                <w:rPr>
                  <w:sz w:val="20"/>
                  <w:lang w:eastAsia="de-DE" w:bidi="ar-SA"/>
                </w:rPr>
                <w:t xml:space="preserve"> for this particular </w:t>
              </w:r>
              <w:r w:rsidR="00D41C6E">
                <w:rPr>
                  <w:sz w:val="20"/>
                  <w:lang w:eastAsia="de-DE" w:bidi="ar-SA"/>
                </w:rPr>
                <w:t xml:space="preserve">application and </w:t>
              </w:r>
            </w:ins>
            <w:ins w:id="167" w:author="FERNANDO PASCUAL BLANCO" w:date="2024-10-31T15:58:00Z" w16du:dateUtc="2024-10-31T14:58:00Z">
              <w:r w:rsidR="0039462F">
                <w:rPr>
                  <w:sz w:val="20"/>
                  <w:lang w:eastAsia="de-DE" w:bidi="ar-SA"/>
                </w:rPr>
                <w:t xml:space="preserve">the </w:t>
              </w:r>
            </w:ins>
            <w:ins w:id="168" w:author="FERNANDO PASCUAL BLANCO" w:date="2024-10-31T09:46:00Z" w16du:dateUtc="2024-10-31T08:46:00Z">
              <w:r w:rsidR="00D41C6E">
                <w:rPr>
                  <w:sz w:val="20"/>
                  <w:lang w:eastAsia="de-DE" w:bidi="ar-SA"/>
                </w:rPr>
                <w:t>App token</w:t>
              </w:r>
            </w:ins>
            <w:ins w:id="169" w:author="FERNANDO PASCUAL BLANCO" w:date="2024-10-29T21:22:00Z" w16du:dateUtc="2024-10-29T20:22:00Z">
              <w:r w:rsidRPr="005439E1">
                <w:rPr>
                  <w:sz w:val="20"/>
                  <w:lang w:eastAsia="de-DE" w:bidi="ar-SA"/>
                </w:rPr>
                <w:t>.</w:t>
              </w:r>
            </w:ins>
          </w:p>
          <w:p w14:paraId="5B9E636C" w14:textId="77777777" w:rsidR="004426EB" w:rsidRDefault="004426EB" w:rsidP="008F26F3">
            <w:pPr>
              <w:keepNext/>
              <w:keepLines/>
              <w:spacing w:before="40" w:after="40" w:line="276" w:lineRule="auto"/>
              <w:rPr>
                <w:ins w:id="170" w:author="FERNANDO PASCUAL BLANCO" w:date="2024-11-18T10:03:00Z" w16du:dateUtc="2024-11-18T09:03:00Z"/>
                <w:sz w:val="20"/>
                <w:highlight w:val="yellow"/>
                <w:lang w:eastAsia="de-DE" w:bidi="ar-SA"/>
              </w:rPr>
            </w:pPr>
          </w:p>
          <w:p w14:paraId="00DB671E" w14:textId="3E7D7560" w:rsidR="004426EB" w:rsidRPr="00375FF0" w:rsidRDefault="004426EB" w:rsidP="008F26F3">
            <w:pPr>
              <w:keepNext/>
              <w:keepLines/>
              <w:spacing w:before="40" w:after="40" w:line="276" w:lineRule="auto"/>
              <w:rPr>
                <w:ins w:id="171" w:author="FERNANDO PASCUAL BLANCO" w:date="2024-10-29T21:22:00Z" w16du:dateUtc="2024-10-29T20:22:00Z"/>
                <w:sz w:val="20"/>
                <w:highlight w:val="yellow"/>
                <w:lang w:eastAsia="de-DE" w:bidi="ar-SA"/>
              </w:rPr>
            </w:pPr>
            <w:ins w:id="172" w:author="FERNANDO PASCUAL BLANCO" w:date="2024-11-18T10:03:00Z" w16du:dateUtc="2024-11-18T09:03:00Z">
              <w:r>
                <w:rPr>
                  <w:sz w:val="20"/>
                  <w:highlight w:val="yellow"/>
                  <w:lang w:eastAsia="de-DE" w:bidi="ar-SA"/>
                </w:rPr>
                <w:t xml:space="preserve">Note: </w:t>
              </w:r>
            </w:ins>
            <w:ins w:id="173" w:author="FERNANDO PASCUAL BLANCO" w:date="2024-11-18T18:50:00Z" w16du:dateUtc="2024-11-18T17:50:00Z">
              <w:r w:rsidR="00702649">
                <w:rPr>
                  <w:sz w:val="20"/>
                  <w:highlight w:val="yellow"/>
                  <w:lang w:eastAsia="de-DE" w:bidi="ar-SA"/>
                </w:rPr>
                <w:t>Refer to requirement TS62_3.1.1_REQ_009 regarding the previously obtained information from the network as per [8]</w:t>
              </w:r>
            </w:ins>
            <w:ins w:id="174" w:author="FERNANDO PASCUAL BLANCO" w:date="2024-11-18T10:06:00Z" w16du:dateUtc="2024-11-18T09:06:00Z">
              <w:r w:rsidR="003C42DD">
                <w:rPr>
                  <w:sz w:val="20"/>
                  <w:highlight w:val="yellow"/>
                  <w:lang w:eastAsia="de-DE" w:bidi="ar-SA"/>
                </w:rPr>
                <w:t>.</w:t>
              </w:r>
            </w:ins>
          </w:p>
        </w:tc>
      </w:tr>
      <w:tr w:rsidR="008F26F3" w14:paraId="132B531E" w14:textId="77777777" w:rsidTr="00F2093D">
        <w:trPr>
          <w:ins w:id="175" w:author="FERNANDO PASCUAL BLANCO" w:date="2024-10-16T12:35:00Z"/>
        </w:trPr>
        <w:tc>
          <w:tcPr>
            <w:tcW w:w="2540" w:type="dxa"/>
            <w:tcPrChange w:id="176" w:author="QC" w:date="2024-10-23T18:14:00Z" w16du:dateUtc="2024-10-23T17:14:00Z">
              <w:tcPr>
                <w:tcW w:w="2546" w:type="dxa"/>
                <w:gridSpan w:val="2"/>
              </w:tcPr>
            </w:tcPrChange>
          </w:tcPr>
          <w:p w14:paraId="66F55847" w14:textId="7651A107" w:rsidR="008F26F3" w:rsidRDefault="008F26F3" w:rsidP="008F26F3">
            <w:pPr>
              <w:rPr>
                <w:ins w:id="177" w:author="FERNANDO PASCUAL BLANCO" w:date="2024-10-16T12:35:00Z"/>
                <w:sz w:val="20"/>
                <w:lang w:bidi="ar-SA"/>
              </w:rPr>
            </w:pPr>
            <w:ins w:id="178" w:author="FERNANDO PASCUAL BLANCO" w:date="2024-10-16T12:35:00Z">
              <w:r>
                <w:rPr>
                  <w:sz w:val="20"/>
                  <w:lang w:bidi="ar-SA"/>
                </w:rPr>
                <w:t>TS62_3.1.1_REQ_00</w:t>
              </w:r>
            </w:ins>
            <w:ins w:id="179" w:author="FERNANDO PASCUAL BLANCO" w:date="2024-10-29T21:22:00Z" w16du:dateUtc="2024-10-29T20:22:00Z">
              <w:r w:rsidR="00166BC4">
                <w:rPr>
                  <w:sz w:val="20"/>
                  <w:lang w:bidi="ar-SA"/>
                </w:rPr>
                <w:t>9</w:t>
              </w:r>
            </w:ins>
          </w:p>
        </w:tc>
        <w:tc>
          <w:tcPr>
            <w:tcW w:w="6460" w:type="dxa"/>
            <w:tcPrChange w:id="180" w:author="QC" w:date="2024-10-23T18:14:00Z" w16du:dateUtc="2024-10-23T17:14:00Z">
              <w:tcPr>
                <w:tcW w:w="6460" w:type="dxa"/>
                <w:gridSpan w:val="2"/>
              </w:tcPr>
            </w:tcPrChange>
          </w:tcPr>
          <w:p w14:paraId="1E2A98F1" w14:textId="3C1F807F" w:rsidR="008F26F3" w:rsidRDefault="008F26F3" w:rsidP="008F26F3">
            <w:pPr>
              <w:keepNext/>
              <w:keepLines/>
              <w:spacing w:before="40" w:after="40" w:line="276" w:lineRule="auto"/>
              <w:rPr>
                <w:ins w:id="181" w:author="FERNANDO PASCUAL BLANCO" w:date="2024-11-18T10:07:00Z" w16du:dateUtc="2024-11-18T09:07:00Z"/>
                <w:sz w:val="20"/>
                <w:lang w:eastAsia="de-DE" w:bidi="ar-SA"/>
              </w:rPr>
            </w:pPr>
            <w:ins w:id="182" w:author="FERNANDO PASCUAL BLANCO" w:date="2024-10-16T12:35:00Z">
              <w:r w:rsidRPr="00375FF0">
                <w:rPr>
                  <w:sz w:val="20"/>
                  <w:highlight w:val="yellow"/>
                  <w:lang w:eastAsia="de-DE" w:bidi="ar-SA"/>
                </w:rPr>
                <w:t>If the UE/OS implements</w:t>
              </w:r>
              <w:r>
                <w:rPr>
                  <w:sz w:val="20"/>
                  <w:highlight w:val="yellow"/>
                  <w:lang w:eastAsia="de-DE" w:bidi="ar-SA"/>
                </w:rPr>
                <w:t xml:space="preserve"> the App token use case described </w:t>
              </w:r>
              <w:del w:id="183" w:author="Muhammad Nomani" w:date="2024-10-22T12:08:00Z">
                <w:r w:rsidRPr="00AB34FC" w:rsidDel="00673BB3">
                  <w:rPr>
                    <w:sz w:val="20"/>
                    <w:highlight w:val="yellow"/>
                    <w:lang w:eastAsia="de-DE" w:bidi="ar-SA"/>
                  </w:rPr>
                  <w:delText>from</w:delText>
                </w:r>
              </w:del>
            </w:ins>
            <w:ins w:id="184" w:author="Muhammad Nomani" w:date="2024-10-22T12:08:00Z">
              <w:r>
                <w:rPr>
                  <w:sz w:val="20"/>
                  <w:highlight w:val="yellow"/>
                  <w:lang w:eastAsia="de-DE" w:bidi="ar-SA"/>
                </w:rPr>
                <w:t>in</w:t>
              </w:r>
            </w:ins>
            <w:ins w:id="185" w:author="FERNANDO PASCUAL BLANCO" w:date="2024-10-16T12:35:00Z">
              <w:r w:rsidRPr="00AB34FC">
                <w:rPr>
                  <w:sz w:val="20"/>
                  <w:highlight w:val="yellow"/>
                  <w:lang w:eastAsia="de-DE" w:bidi="ar-SA"/>
                </w:rPr>
                <w:t xml:space="preserve"> TS.43 </w:t>
              </w:r>
              <w:r w:rsidRPr="0034171A">
                <w:rPr>
                  <w:sz w:val="20"/>
                  <w:highlight w:val="yellow"/>
                  <w:lang w:eastAsia="de-DE" w:bidi="ar-SA"/>
                </w:rPr>
                <w:t>[8]</w:t>
              </w:r>
              <w:r>
                <w:rPr>
                  <w:sz w:val="20"/>
                  <w:lang w:eastAsia="de-DE" w:bidi="ar-SA"/>
                </w:rPr>
                <w:t xml:space="preserve">, </w:t>
              </w:r>
            </w:ins>
            <w:ins w:id="186" w:author="FERNANDO PASCUAL BLANCO" w:date="2024-10-23T17:25:00Z" w16du:dateUtc="2024-10-23T15:25:00Z">
              <w:r>
                <w:rPr>
                  <w:sz w:val="20"/>
                  <w:lang w:eastAsia="de-DE" w:bidi="ar-SA"/>
                </w:rPr>
                <w:t xml:space="preserve">then </w:t>
              </w:r>
            </w:ins>
            <w:ins w:id="187" w:author="FERNANDO PASCUAL BLANCO" w:date="2024-10-16T12:37:00Z">
              <w:r>
                <w:rPr>
                  <w:sz w:val="20"/>
                  <w:lang w:eastAsia="de-DE" w:bidi="ar-SA"/>
                </w:rPr>
                <w:t xml:space="preserve">the </w:t>
              </w:r>
            </w:ins>
            <w:ins w:id="188" w:author="FERNANDO PASCUAL BLANCO" w:date="2024-10-29T16:46:00Z" w16du:dateUtc="2024-10-29T15:46:00Z">
              <w:r w:rsidR="00F17E48">
                <w:rPr>
                  <w:sz w:val="20"/>
                  <w:lang w:eastAsia="de-DE" w:bidi="ar-SA"/>
                </w:rPr>
                <w:t xml:space="preserve">mapping of the </w:t>
              </w:r>
            </w:ins>
            <w:ins w:id="189" w:author="QC" w:date="2024-10-23T18:03:00Z" w16du:dateUtc="2024-10-23T17:03:00Z">
              <w:r w:rsidR="00262D05">
                <w:rPr>
                  <w:sz w:val="20"/>
                  <w:lang w:eastAsia="de-DE" w:bidi="ar-SA"/>
                </w:rPr>
                <w:t>corresponding</w:t>
              </w:r>
            </w:ins>
            <w:ins w:id="190" w:author="FERNANDO PASCUAL BLANCO" w:date="2024-10-16T12:37:00Z">
              <w:del w:id="191" w:author="QC" w:date="2024-10-23T18:03:00Z" w16du:dateUtc="2024-10-23T17:03:00Z">
                <w:r w:rsidDel="00262D05">
                  <w:rPr>
                    <w:sz w:val="20"/>
                    <w:lang w:eastAsia="de-DE" w:bidi="ar-SA"/>
                  </w:rPr>
                  <w:delText xml:space="preserve">mapping </w:delText>
                </w:r>
              </w:del>
            </w:ins>
            <w:ins w:id="192" w:author="FERNANDO PASCUAL BLANCO" w:date="2024-10-16T12:38:00Z">
              <w:del w:id="193" w:author="QC" w:date="2024-10-23T18:03:00Z" w16du:dateUtc="2024-10-23T17:03:00Z">
                <w:r w:rsidDel="00262D05">
                  <w:rPr>
                    <w:sz w:val="20"/>
                    <w:lang w:eastAsia="de-DE" w:bidi="ar-SA"/>
                  </w:rPr>
                  <w:delText xml:space="preserve">of </w:delText>
                </w:r>
              </w:del>
            </w:ins>
            <w:ins w:id="194" w:author="FERNANDO PASCUAL BLANCO" w:date="2024-10-16T12:35:00Z">
              <w:del w:id="195" w:author="QC" w:date="2024-10-23T18:03:00Z" w16du:dateUtc="2024-10-23T17:03:00Z">
                <w:r w:rsidDel="00262D05">
                  <w:rPr>
                    <w:sz w:val="20"/>
                    <w:lang w:eastAsia="de-DE" w:bidi="ar-SA"/>
                  </w:rPr>
                  <w:delText>the</w:delText>
                </w:r>
              </w:del>
              <w:r>
                <w:rPr>
                  <w:sz w:val="20"/>
                  <w:lang w:eastAsia="de-DE" w:bidi="ar-SA"/>
                </w:rPr>
                <w:t xml:space="preserve"> application information obtained from the </w:t>
              </w:r>
              <w:del w:id="196" w:author="QC" w:date="2024-10-23T18:03:00Z" w16du:dateUtc="2024-10-23T17:03:00Z">
                <w:r w:rsidDel="002316C4">
                  <w:rPr>
                    <w:sz w:val="20"/>
                    <w:lang w:eastAsia="de-DE" w:bidi="ar-SA"/>
                  </w:rPr>
                  <w:delText>Entitlement Server</w:delText>
                </w:r>
              </w:del>
            </w:ins>
            <w:ins w:id="197" w:author="QC" w:date="2024-10-23T18:03:00Z" w16du:dateUtc="2024-10-23T17:03:00Z">
              <w:r w:rsidR="002316C4">
                <w:rPr>
                  <w:sz w:val="20"/>
                  <w:lang w:eastAsia="de-DE" w:bidi="ar-SA"/>
                </w:rPr>
                <w:t>network</w:t>
              </w:r>
            </w:ins>
            <w:ins w:id="198" w:author="FERNANDO PASCUAL BLANCO" w:date="2024-10-16T12:36:00Z">
              <w:r>
                <w:rPr>
                  <w:sz w:val="20"/>
                  <w:lang w:eastAsia="de-DE" w:bidi="ar-SA"/>
                </w:rPr>
                <w:t xml:space="preserve"> </w:t>
              </w:r>
            </w:ins>
            <w:ins w:id="199" w:author="FERNANDO PASCUAL BLANCO" w:date="2024-10-29T21:37:00Z" w16du:dateUtc="2024-10-29T20:37:00Z">
              <w:r w:rsidR="00DB0D2F">
                <w:rPr>
                  <w:sz w:val="20"/>
                  <w:lang w:eastAsia="de-DE" w:bidi="ar-SA"/>
                </w:rPr>
                <w:t>for the</w:t>
              </w:r>
            </w:ins>
            <w:ins w:id="200" w:author="FERNANDO PASCUAL BLANCO" w:date="2024-10-16T12:36:00Z">
              <w:r>
                <w:rPr>
                  <w:sz w:val="20"/>
                  <w:lang w:eastAsia="de-DE" w:bidi="ar-SA"/>
                </w:rPr>
                <w:t xml:space="preserve"> </w:t>
              </w:r>
            </w:ins>
            <w:ins w:id="201" w:author="FERNANDO PASCUAL BLANCO" w:date="2024-10-29T16:47:00Z" w16du:dateUtc="2024-10-29T15:47:00Z">
              <w:r w:rsidR="0037219B">
                <w:rPr>
                  <w:sz w:val="20"/>
                  <w:lang w:eastAsia="de-DE" w:bidi="ar-SA"/>
                </w:rPr>
                <w:t>application that</w:t>
              </w:r>
            </w:ins>
            <w:ins w:id="202" w:author="FERNANDO PASCUAL BLANCO" w:date="2024-10-29T16:48:00Z" w16du:dateUtc="2024-10-29T15:48:00Z">
              <w:r w:rsidR="00A670EA">
                <w:rPr>
                  <w:sz w:val="20"/>
                  <w:lang w:eastAsia="de-DE" w:bidi="ar-SA"/>
                </w:rPr>
                <w:t xml:space="preserve"> provided the </w:t>
              </w:r>
            </w:ins>
            <w:ins w:id="203" w:author="FERNANDO PASCUAL BLANCO" w:date="2024-10-16T12:36:00Z">
              <w:r>
                <w:rPr>
                  <w:sz w:val="20"/>
                  <w:lang w:eastAsia="de-DE" w:bidi="ar-SA"/>
                </w:rPr>
                <w:t xml:space="preserve">App token </w:t>
              </w:r>
              <w:del w:id="204" w:author="Muhammad Nomani" w:date="2024-10-22T12:09:00Z">
                <w:r w:rsidDel="00673BB3">
                  <w:rPr>
                    <w:sz w:val="20"/>
                    <w:lang w:eastAsia="de-DE" w:bidi="ar-SA"/>
                  </w:rPr>
                  <w:delText>from</w:delText>
                </w:r>
              </w:del>
            </w:ins>
            <w:ins w:id="205" w:author="Muhammad Nomani" w:date="2024-10-22T12:09:00Z">
              <w:del w:id="206" w:author="FERNANDO PASCUAL BLANCO" w:date="2024-10-29T21:37:00Z" w16du:dateUtc="2024-10-29T20:37:00Z">
                <w:r w:rsidDel="00DB0D2F">
                  <w:rPr>
                    <w:sz w:val="20"/>
                    <w:lang w:eastAsia="de-DE" w:bidi="ar-SA"/>
                  </w:rPr>
                  <w:delText>by</w:delText>
                </w:r>
              </w:del>
            </w:ins>
            <w:commentRangeStart w:id="207"/>
            <w:ins w:id="208" w:author="FERNANDO PASCUAL BLANCO" w:date="2024-10-16T12:38:00Z">
              <w:del w:id="209" w:author="Muhammad Nomani" w:date="2024-10-22T12:12:00Z">
                <w:r w:rsidDel="00C72C90">
                  <w:rPr>
                    <w:sz w:val="20"/>
                    <w:lang w:eastAsia="de-DE" w:bidi="ar-SA"/>
                  </w:rPr>
                  <w:delText xml:space="preserve">and that given application </w:delText>
                </w:r>
              </w:del>
            </w:ins>
            <w:commentRangeEnd w:id="207"/>
            <w:r>
              <w:rPr>
                <w:rStyle w:val="Refdecomentario"/>
                <w:rFonts w:ascii="Times New Roman" w:hAnsi="Times New Roman"/>
              </w:rPr>
              <w:commentReference w:id="207"/>
            </w:r>
            <w:ins w:id="210" w:author="FERNANDO PASCUAL BLANCO" w:date="2024-10-16T12:36:00Z">
              <w:r>
                <w:rPr>
                  <w:sz w:val="20"/>
                  <w:lang w:eastAsia="de-DE" w:bidi="ar-SA"/>
                </w:rPr>
                <w:t xml:space="preserve">SHALL </w:t>
              </w:r>
            </w:ins>
            <w:ins w:id="211" w:author="FERNANDO PASCUAL BLANCO" w:date="2024-11-18T18:47:00Z" w16du:dateUtc="2024-11-18T17:47:00Z">
              <w:r w:rsidR="004258D0">
                <w:rPr>
                  <w:sz w:val="20"/>
                  <w:lang w:eastAsia="de-DE" w:bidi="ar-SA"/>
                </w:rPr>
                <w:t>be stored</w:t>
              </w:r>
            </w:ins>
            <w:ins w:id="212" w:author="FERNANDO PASCUAL BLANCO" w:date="2024-10-16T12:36:00Z">
              <w:r>
                <w:rPr>
                  <w:sz w:val="20"/>
                  <w:lang w:eastAsia="de-DE" w:bidi="ar-SA"/>
                </w:rPr>
                <w:t xml:space="preserve"> on the UE/OS </w:t>
              </w:r>
            </w:ins>
            <w:ins w:id="213" w:author="FERNANDO PASCUAL BLANCO" w:date="2024-11-18T18:47:00Z" w16du:dateUtc="2024-11-18T17:47:00Z">
              <w:r w:rsidR="004258D0">
                <w:rPr>
                  <w:sz w:val="20"/>
                  <w:lang w:eastAsia="de-DE" w:bidi="ar-SA"/>
                </w:rPr>
                <w:t xml:space="preserve">and </w:t>
              </w:r>
            </w:ins>
            <w:ins w:id="214" w:author="FERNANDO PASCUAL BLANCO" w:date="2024-11-19T10:02:00Z" w16du:dateUtc="2024-11-19T09:02:00Z">
              <w:r w:rsidR="00987DD2">
                <w:rPr>
                  <w:sz w:val="20"/>
                  <w:lang w:eastAsia="de-DE" w:bidi="ar-SA"/>
                </w:rPr>
                <w:t>maintained</w:t>
              </w:r>
            </w:ins>
            <w:ins w:id="215" w:author="FERNANDO PASCUAL BLANCO" w:date="2024-11-18T18:47:00Z" w16du:dateUtc="2024-11-18T17:47:00Z">
              <w:r w:rsidR="004258D0">
                <w:rPr>
                  <w:sz w:val="20"/>
                  <w:lang w:eastAsia="de-DE" w:bidi="ar-SA"/>
                </w:rPr>
                <w:t xml:space="preserve"> </w:t>
              </w:r>
            </w:ins>
            <w:ins w:id="216" w:author="FERNANDO PASCUAL BLANCO" w:date="2024-10-16T12:36:00Z">
              <w:del w:id="217" w:author="Muhammad Nomani" w:date="2024-10-22T12:12:00Z">
                <w:r w:rsidDel="00C72C90">
                  <w:rPr>
                    <w:sz w:val="20"/>
                    <w:lang w:eastAsia="de-DE" w:bidi="ar-SA"/>
                  </w:rPr>
                  <w:delText>during</w:delText>
                </w:r>
              </w:del>
            </w:ins>
            <w:ins w:id="218" w:author="Muhammad Nomani" w:date="2024-10-22T12:12:00Z">
              <w:r>
                <w:rPr>
                  <w:sz w:val="20"/>
                  <w:lang w:eastAsia="de-DE" w:bidi="ar-SA"/>
                </w:rPr>
                <w:t>across</w:t>
              </w:r>
            </w:ins>
            <w:ins w:id="219" w:author="FERNANDO PASCUAL BLANCO" w:date="2024-10-16T12:36:00Z">
              <w:r>
                <w:rPr>
                  <w:sz w:val="20"/>
                  <w:lang w:eastAsia="de-DE" w:bidi="ar-SA"/>
                </w:rPr>
                <w:t xml:space="preserve"> power cycles.</w:t>
              </w:r>
            </w:ins>
          </w:p>
          <w:p w14:paraId="5CA0CD20" w14:textId="77777777" w:rsidR="009D5FDA" w:rsidRDefault="009D5FDA" w:rsidP="008F26F3">
            <w:pPr>
              <w:keepNext/>
              <w:keepLines/>
              <w:spacing w:before="40" w:after="40" w:line="276" w:lineRule="auto"/>
              <w:rPr>
                <w:ins w:id="220" w:author="FERNANDO PASCUAL BLANCO" w:date="2024-11-18T10:07:00Z" w16du:dateUtc="2024-11-18T09:07:00Z"/>
                <w:sz w:val="20"/>
                <w:lang w:eastAsia="de-DE" w:bidi="ar-SA"/>
              </w:rPr>
            </w:pPr>
          </w:p>
          <w:p w14:paraId="6D488BE2" w14:textId="4C63628F" w:rsidR="009D5FDA" w:rsidRPr="00375FF0" w:rsidRDefault="009D5FDA" w:rsidP="008F26F3">
            <w:pPr>
              <w:keepNext/>
              <w:keepLines/>
              <w:spacing w:before="40" w:after="40" w:line="276" w:lineRule="auto"/>
              <w:rPr>
                <w:ins w:id="221" w:author="FERNANDO PASCUAL BLANCO" w:date="2024-10-16T12:35:00Z"/>
                <w:sz w:val="20"/>
                <w:highlight w:val="yellow"/>
                <w:lang w:eastAsia="de-DE" w:bidi="ar-SA"/>
              </w:rPr>
            </w:pPr>
            <w:ins w:id="222" w:author="FERNANDO PASCUAL BLANCO" w:date="2024-11-18T10:07:00Z" w16du:dateUtc="2024-11-18T09:07:00Z">
              <w:r>
                <w:rPr>
                  <w:sz w:val="20"/>
                  <w:highlight w:val="yellow"/>
                  <w:lang w:eastAsia="de-DE" w:bidi="ar-SA"/>
                </w:rPr>
                <w:t xml:space="preserve">Note: </w:t>
              </w:r>
            </w:ins>
            <w:ins w:id="223" w:author="FERNANDO PASCUAL BLANCO" w:date="2024-11-18T16:21:00Z" w16du:dateUtc="2024-11-18T15:21:00Z">
              <w:r w:rsidR="00474C5E">
                <w:rPr>
                  <w:sz w:val="20"/>
                  <w:highlight w:val="yellow"/>
                  <w:lang w:eastAsia="de-DE" w:bidi="ar-SA"/>
                </w:rPr>
                <w:t>A</w:t>
              </w:r>
            </w:ins>
            <w:ins w:id="224" w:author="FERNANDO PASCUAL BLANCO" w:date="2024-11-18T10:07:00Z" w16du:dateUtc="2024-11-18T09:07:00Z">
              <w:r>
                <w:rPr>
                  <w:sz w:val="20"/>
                  <w:highlight w:val="yellow"/>
                  <w:lang w:eastAsia="de-DE" w:bidi="ar-SA"/>
                </w:rPr>
                <w:t xml:space="preserve">t least the last </w:t>
              </w:r>
            </w:ins>
            <w:ins w:id="225" w:author="FERNANDO PASCUAL BLANCO" w:date="2024-11-18T16:22:00Z" w16du:dateUtc="2024-11-18T15:22:00Z">
              <w:r w:rsidR="004C75C4">
                <w:rPr>
                  <w:sz w:val="20"/>
                  <w:highlight w:val="yellow"/>
                  <w:lang w:eastAsia="de-DE" w:bidi="ar-SA"/>
                </w:rPr>
                <w:t>provided</w:t>
              </w:r>
            </w:ins>
            <w:ins w:id="226" w:author="FERNANDO PASCUAL BLANCO" w:date="2024-11-18T10:07:00Z" w16du:dateUtc="2024-11-18T09:07:00Z">
              <w:r>
                <w:rPr>
                  <w:sz w:val="20"/>
                  <w:highlight w:val="yellow"/>
                  <w:lang w:eastAsia="de-DE" w:bidi="ar-SA"/>
                </w:rPr>
                <w:t xml:space="preserve"> App token by the application and the information obtained from the network as per [8] for the App token</w:t>
              </w:r>
            </w:ins>
            <w:ins w:id="227" w:author="FERNANDO PASCUAL BLANCO" w:date="2024-11-18T16:22:00Z" w16du:dateUtc="2024-11-18T15:22:00Z">
              <w:r w:rsidR="00D4090C">
                <w:rPr>
                  <w:sz w:val="20"/>
                  <w:highlight w:val="yellow"/>
                  <w:lang w:eastAsia="de-DE" w:bidi="ar-SA"/>
                </w:rPr>
                <w:t xml:space="preserve"> shall </w:t>
              </w:r>
            </w:ins>
            <w:ins w:id="228" w:author="FERNANDO PASCUAL BLANCO" w:date="2024-11-18T18:47:00Z" w16du:dateUtc="2024-11-18T17:47:00Z">
              <w:r w:rsidR="004258D0">
                <w:rPr>
                  <w:sz w:val="20"/>
                  <w:highlight w:val="yellow"/>
                  <w:lang w:eastAsia="de-DE" w:bidi="ar-SA"/>
                </w:rPr>
                <w:t xml:space="preserve">be stored and </w:t>
              </w:r>
            </w:ins>
            <w:ins w:id="229" w:author="FERNANDO PASCUAL BLANCO" w:date="2024-11-19T10:02:00Z" w16du:dateUtc="2024-11-19T09:02:00Z">
              <w:r w:rsidR="004A5B23">
                <w:rPr>
                  <w:sz w:val="20"/>
                  <w:highlight w:val="yellow"/>
                  <w:lang w:eastAsia="de-DE" w:bidi="ar-SA"/>
                </w:rPr>
                <w:t>maintained</w:t>
              </w:r>
            </w:ins>
            <w:ins w:id="230" w:author="FERNANDO PASCUAL BLANCO" w:date="2024-11-18T16:22:00Z" w16du:dateUtc="2024-11-18T15:22:00Z">
              <w:r w:rsidR="00D4090C">
                <w:rPr>
                  <w:sz w:val="20"/>
                  <w:highlight w:val="yellow"/>
                  <w:lang w:eastAsia="de-DE" w:bidi="ar-SA"/>
                </w:rPr>
                <w:t xml:space="preserve"> across power cycles</w:t>
              </w:r>
            </w:ins>
            <w:ins w:id="231" w:author="FERNANDO PASCUAL BLANCO" w:date="2024-11-18T10:07:00Z" w16du:dateUtc="2024-11-18T09:07:00Z">
              <w:r>
                <w:rPr>
                  <w:sz w:val="20"/>
                  <w:highlight w:val="yellow"/>
                  <w:lang w:eastAsia="de-DE" w:bidi="ar-SA"/>
                </w:rPr>
                <w:t>.</w:t>
              </w:r>
            </w:ins>
          </w:p>
        </w:tc>
      </w:tr>
    </w:tbl>
    <w:p w14:paraId="5080A2C8" w14:textId="77777777" w:rsidR="007411A4" w:rsidRPr="001E2432" w:rsidRDefault="007411A4" w:rsidP="007411A4">
      <w:pPr>
        <w:rPr>
          <w:iCs/>
          <w:szCs w:val="22"/>
          <w:lang w:eastAsia="en-US"/>
        </w:rPr>
      </w:pPr>
    </w:p>
    <w:p w14:paraId="71F1AD9E" w14:textId="77777777" w:rsidR="007411A4" w:rsidRDefault="007411A4" w:rsidP="007411A4">
      <w:pPr>
        <w:rPr>
          <w:ins w:id="232" w:author="FERNANDO PASCUAL BLANCO" w:date="2024-05-27T14:30:00Z"/>
          <w:i/>
          <w:szCs w:val="22"/>
          <w:lang w:eastAsia="en-US"/>
        </w:rPr>
      </w:pPr>
      <w:r w:rsidRPr="00F132BB">
        <w:rPr>
          <w:rFonts w:hint="eastAsia"/>
          <w:i/>
          <w:szCs w:val="22"/>
          <w:lang w:eastAsia="en-US"/>
        </w:rPr>
        <w:lastRenderedPageBreak/>
        <w:t>Editor</w:t>
      </w:r>
      <w:r w:rsidRPr="00F132BB">
        <w:rPr>
          <w:i/>
          <w:szCs w:val="22"/>
          <w:lang w:eastAsia="en-US"/>
        </w:rPr>
        <w:t>’</w:t>
      </w:r>
      <w:r w:rsidRPr="00F132BB">
        <w:rPr>
          <w:rFonts w:hint="eastAsia"/>
          <w:i/>
          <w:szCs w:val="22"/>
          <w:lang w:eastAsia="en-US"/>
        </w:rPr>
        <w:t>s note: Th</w:t>
      </w:r>
      <w:r w:rsidRPr="00F132BB">
        <w:rPr>
          <w:i/>
          <w:szCs w:val="22"/>
          <w:lang w:eastAsia="en-US"/>
        </w:rPr>
        <w:t>e</w:t>
      </w:r>
      <w:r w:rsidRPr="00F132BB">
        <w:rPr>
          <w:rFonts w:hint="eastAsia"/>
          <w:i/>
          <w:szCs w:val="22"/>
          <w:lang w:eastAsia="en-US"/>
        </w:rPr>
        <w:t xml:space="preserve"> requirement</w:t>
      </w:r>
      <w:r w:rsidRPr="00F132BB">
        <w:rPr>
          <w:i/>
          <w:szCs w:val="22"/>
          <w:lang w:eastAsia="en-US"/>
        </w:rPr>
        <w:t xml:space="preserve"> </w:t>
      </w:r>
      <w:r w:rsidRPr="00F132BB">
        <w:rPr>
          <w:rFonts w:hint="eastAsia"/>
          <w:i/>
          <w:szCs w:val="22"/>
          <w:lang w:eastAsia="en-US"/>
        </w:rPr>
        <w:t>TS62_3.</w:t>
      </w:r>
      <w:r w:rsidRPr="00F132BB">
        <w:rPr>
          <w:i/>
          <w:szCs w:val="22"/>
          <w:lang w:eastAsia="en-US"/>
        </w:rPr>
        <w:t>1</w:t>
      </w:r>
      <w:r w:rsidRPr="00F132BB">
        <w:rPr>
          <w:rFonts w:hint="eastAsia"/>
          <w:i/>
          <w:szCs w:val="22"/>
          <w:lang w:eastAsia="en-US"/>
        </w:rPr>
        <w:t>.</w:t>
      </w:r>
      <w:r w:rsidRPr="00F132BB">
        <w:rPr>
          <w:i/>
          <w:szCs w:val="22"/>
          <w:lang w:eastAsia="en-US"/>
        </w:rPr>
        <w:t>1</w:t>
      </w:r>
      <w:r w:rsidRPr="00F132BB">
        <w:rPr>
          <w:rFonts w:hint="eastAsia"/>
          <w:i/>
          <w:szCs w:val="22"/>
          <w:lang w:eastAsia="en-US"/>
        </w:rPr>
        <w:t>_REQ_0</w:t>
      </w:r>
      <w:r w:rsidRPr="00F132BB">
        <w:rPr>
          <w:i/>
          <w:szCs w:val="22"/>
          <w:lang w:eastAsia="en-US"/>
        </w:rPr>
        <w:t>03</w:t>
      </w:r>
      <w:r w:rsidRPr="00F132BB">
        <w:rPr>
          <w:rFonts w:hint="eastAsia"/>
          <w:i/>
          <w:szCs w:val="22"/>
          <w:lang w:eastAsia="en-US"/>
        </w:rPr>
        <w:t xml:space="preserve"> may need updating when 3GPP have completed their work related to traffic categories</w:t>
      </w:r>
      <w:r w:rsidRPr="00F132BB">
        <w:rPr>
          <w:i/>
          <w:szCs w:val="22"/>
          <w:lang w:eastAsia="en-US"/>
        </w:rPr>
        <w:t>.</w:t>
      </w:r>
    </w:p>
    <w:p w14:paraId="3698866A" w14:textId="77777777" w:rsidR="007411A4" w:rsidRPr="007411A4" w:rsidRDefault="007411A4" w:rsidP="00D06BD1">
      <w:pPr>
        <w:pStyle w:val="Ttulo2"/>
        <w:numPr>
          <w:ilvl w:val="0"/>
          <w:numId w:val="0"/>
        </w:numPr>
      </w:pPr>
    </w:p>
    <w:p w14:paraId="28D9C4A7" w14:textId="0195266B" w:rsidR="00DD35F7" w:rsidRDefault="00D8020F">
      <w:pPr>
        <w:keepNext/>
        <w:keepLines/>
        <w:numPr>
          <w:ilvl w:val="2"/>
          <w:numId w:val="1"/>
        </w:numPr>
        <w:spacing w:before="240" w:after="60" w:line="276" w:lineRule="auto"/>
        <w:jc w:val="left"/>
        <w:outlineLvl w:val="2"/>
        <w:rPr>
          <w:rFonts w:eastAsia="Times New Roman" w:cs="Arial"/>
          <w:b/>
          <w:bCs/>
          <w:iCs/>
          <w:sz w:val="24"/>
          <w:szCs w:val="26"/>
          <w:lang w:eastAsia="en-US"/>
        </w:rPr>
      </w:pPr>
      <w:r>
        <w:rPr>
          <w:rFonts w:eastAsia="Times New Roman" w:cs="Arial"/>
          <w:b/>
          <w:bCs/>
          <w:iCs/>
          <w:sz w:val="24"/>
          <w:szCs w:val="26"/>
          <w:lang w:eastAsia="en-US"/>
        </w:rPr>
        <w:t>Security requirements</w:t>
      </w:r>
    </w:p>
    <w:tbl>
      <w:tblPr>
        <w:tblW w:w="892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542"/>
        <w:gridCol w:w="6384"/>
      </w:tblGrid>
      <w:tr w:rsidR="0049610D" w14:paraId="78F250DB" w14:textId="77777777" w:rsidTr="00AF1E59">
        <w:tc>
          <w:tcPr>
            <w:tcW w:w="2542" w:type="dxa"/>
          </w:tcPr>
          <w:p w14:paraId="6139EDE0" w14:textId="77777777" w:rsidR="0049610D" w:rsidRPr="0005746E" w:rsidRDefault="0049610D" w:rsidP="00AF1E59">
            <w:pPr>
              <w:pStyle w:val="TableText"/>
              <w:keepNext/>
              <w:keepLines/>
              <w:rPr>
                <w:szCs w:val="20"/>
              </w:rPr>
            </w:pPr>
            <w:r w:rsidRPr="0005746E">
              <w:rPr>
                <w:rFonts w:hint="eastAsia"/>
                <w:szCs w:val="20"/>
                <w:lang w:eastAsia="zh-CN"/>
              </w:rPr>
              <w:t>TS62_</w:t>
            </w:r>
            <w:r w:rsidRPr="0005746E">
              <w:rPr>
                <w:szCs w:val="20"/>
                <w:lang w:val="en-US" w:eastAsia="zh-CN"/>
              </w:rPr>
              <w:t>3.1.2</w:t>
            </w:r>
            <w:r w:rsidRPr="0005746E">
              <w:rPr>
                <w:szCs w:val="20"/>
              </w:rPr>
              <w:t>_REQ_001</w:t>
            </w:r>
          </w:p>
        </w:tc>
        <w:tc>
          <w:tcPr>
            <w:tcW w:w="6384" w:type="dxa"/>
          </w:tcPr>
          <w:p w14:paraId="06679EE4" w14:textId="77777777" w:rsidR="0049610D" w:rsidRPr="0005746E" w:rsidRDefault="0049610D" w:rsidP="00AF1E59">
            <w:pPr>
              <w:keepNext/>
              <w:keepLines/>
              <w:spacing w:before="40" w:after="40" w:line="276" w:lineRule="auto"/>
              <w:rPr>
                <w:sz w:val="20"/>
                <w:lang w:eastAsia="de-DE" w:bidi="ar-SA"/>
              </w:rPr>
            </w:pPr>
            <w:r w:rsidRPr="0005746E">
              <w:rPr>
                <w:sz w:val="20"/>
                <w:lang w:eastAsia="de-DE" w:bidi="ar-SA"/>
              </w:rPr>
              <w:t>The UE/OS SHALL ensure that an application requesting access to a traffic category is qualified to access it.</w:t>
            </w:r>
          </w:p>
          <w:p w14:paraId="5047559D" w14:textId="77777777" w:rsidR="0049610D" w:rsidRDefault="0049610D" w:rsidP="00AF1E59">
            <w:pPr>
              <w:keepNext/>
              <w:keepLines/>
              <w:spacing w:before="40" w:after="40" w:line="276" w:lineRule="auto"/>
              <w:rPr>
                <w:sz w:val="20"/>
                <w:lang w:eastAsia="de-DE" w:bidi="ar-SA"/>
              </w:rPr>
            </w:pPr>
          </w:p>
          <w:p w14:paraId="5BAC3822" w14:textId="77777777" w:rsidR="0049610D" w:rsidRPr="0005746E" w:rsidRDefault="0049610D" w:rsidP="00AF1E59">
            <w:pPr>
              <w:keepNext/>
              <w:keepLines/>
              <w:spacing w:before="40" w:after="40" w:line="276" w:lineRule="auto"/>
              <w:rPr>
                <w:sz w:val="20"/>
              </w:rPr>
            </w:pPr>
            <w:r w:rsidRPr="0005746E">
              <w:rPr>
                <w:sz w:val="20"/>
                <w:lang w:eastAsia="de-DE" w:bidi="ar-SA"/>
              </w:rPr>
              <w:t>Note: The qualification rule and process are UE/OS-specific and are outside the scope of this document.</w:t>
            </w:r>
          </w:p>
        </w:tc>
      </w:tr>
      <w:tr w:rsidR="0049610D" w14:paraId="7E81B894" w14:textId="77777777" w:rsidTr="00AF1E59">
        <w:tc>
          <w:tcPr>
            <w:tcW w:w="2542" w:type="dxa"/>
          </w:tcPr>
          <w:p w14:paraId="0314DFF7" w14:textId="77777777" w:rsidR="0049610D" w:rsidRPr="0005746E" w:rsidRDefault="0049610D" w:rsidP="00AF1E59">
            <w:pPr>
              <w:pStyle w:val="TableText"/>
              <w:keepNext/>
              <w:keepLines/>
              <w:rPr>
                <w:szCs w:val="20"/>
              </w:rPr>
            </w:pPr>
            <w:r w:rsidRPr="0005746E">
              <w:rPr>
                <w:rFonts w:hint="eastAsia"/>
                <w:szCs w:val="20"/>
                <w:lang w:eastAsia="zh-CN"/>
              </w:rPr>
              <w:t>TS62_</w:t>
            </w:r>
            <w:r w:rsidRPr="0005746E">
              <w:rPr>
                <w:szCs w:val="20"/>
                <w:lang w:val="en-US" w:eastAsia="zh-CN"/>
              </w:rPr>
              <w:t>3.1.2</w:t>
            </w:r>
            <w:r w:rsidRPr="0005746E">
              <w:rPr>
                <w:szCs w:val="20"/>
              </w:rPr>
              <w:t>_REQ_002</w:t>
            </w:r>
          </w:p>
        </w:tc>
        <w:tc>
          <w:tcPr>
            <w:tcW w:w="6384" w:type="dxa"/>
          </w:tcPr>
          <w:p w14:paraId="52E0CAB1" w14:textId="77777777" w:rsidR="0049610D" w:rsidRPr="0046576C" w:rsidRDefault="0049610D" w:rsidP="00AF1E59">
            <w:pPr>
              <w:keepNext/>
              <w:keepLines/>
              <w:spacing w:before="40" w:after="40" w:line="276" w:lineRule="auto"/>
              <w:rPr>
                <w:color w:val="000000" w:themeColor="text1"/>
                <w:sz w:val="20"/>
                <w:lang w:eastAsia="de-DE" w:bidi="ar-SA"/>
              </w:rPr>
            </w:pPr>
            <w:r w:rsidRPr="00617185">
              <w:rPr>
                <w:color w:val="000000" w:themeColor="text1"/>
                <w:sz w:val="20"/>
                <w:lang w:eastAsia="de-DE" w:bidi="ar-SA"/>
              </w:rPr>
              <w:t xml:space="preserve">The UE/OS </w:t>
            </w:r>
            <w:r w:rsidRPr="00617185">
              <w:rPr>
                <w:color w:val="000000" w:themeColor="text1"/>
                <w:sz w:val="20"/>
              </w:rPr>
              <w:t>SHOULD</w:t>
            </w:r>
            <w:r w:rsidRPr="00617185">
              <w:rPr>
                <w:color w:val="000000" w:themeColor="text1"/>
                <w:sz w:val="20"/>
                <w:lang w:eastAsia="de-DE" w:bidi="ar-SA"/>
              </w:rPr>
              <w:t xml:space="preserve"> provide a means for the user to allow and disallow access, per application, to traffic categories</w:t>
            </w:r>
            <w:r w:rsidRPr="0046576C">
              <w:rPr>
                <w:color w:val="000000" w:themeColor="text1"/>
                <w:sz w:val="20"/>
                <w:lang w:eastAsia="de-DE" w:bidi="ar-SA"/>
              </w:rPr>
              <w:t xml:space="preserve"> other than the Internet </w:t>
            </w:r>
            <w:r w:rsidRPr="0003686B">
              <w:rPr>
                <w:color w:val="000000" w:themeColor="text1"/>
                <w:sz w:val="20"/>
                <w:lang w:eastAsia="de-DE" w:bidi="ar-SA"/>
              </w:rPr>
              <w:t xml:space="preserve">and IMS </w:t>
            </w:r>
            <w:r w:rsidRPr="0046576C">
              <w:rPr>
                <w:color w:val="000000" w:themeColor="text1"/>
                <w:sz w:val="20"/>
                <w:lang w:eastAsia="de-DE" w:bidi="ar-SA"/>
              </w:rPr>
              <w:t>traffic categories.</w:t>
            </w:r>
          </w:p>
          <w:p w14:paraId="14CCB87B" w14:textId="77777777" w:rsidR="0049610D" w:rsidRPr="00617185" w:rsidRDefault="0049610D" w:rsidP="00AF1E59">
            <w:pPr>
              <w:keepNext/>
              <w:keepLines/>
              <w:spacing w:before="40" w:after="40" w:line="276" w:lineRule="auto"/>
              <w:rPr>
                <w:color w:val="000000" w:themeColor="text1"/>
                <w:sz w:val="20"/>
                <w:lang w:eastAsia="de-DE" w:bidi="ar-SA"/>
              </w:rPr>
            </w:pPr>
          </w:p>
          <w:p w14:paraId="0CCDF870" w14:textId="77777777" w:rsidR="0049610D" w:rsidRDefault="0049610D" w:rsidP="00AF1E59">
            <w:pPr>
              <w:keepNext/>
              <w:keepLines/>
              <w:spacing w:before="40" w:after="40" w:line="276" w:lineRule="auto"/>
              <w:rPr>
                <w:color w:val="000000" w:themeColor="text1"/>
                <w:sz w:val="20"/>
                <w:lang w:eastAsia="de-DE" w:bidi="ar-SA"/>
              </w:rPr>
            </w:pPr>
            <w:r w:rsidRPr="00617185">
              <w:rPr>
                <w:color w:val="000000" w:themeColor="text1"/>
                <w:sz w:val="20"/>
                <w:lang w:eastAsia="de-DE" w:bidi="ar-SA"/>
              </w:rPr>
              <w:t>Note</w:t>
            </w:r>
            <w:r>
              <w:rPr>
                <w:color w:val="000000" w:themeColor="text1"/>
                <w:sz w:val="20"/>
                <w:lang w:eastAsia="de-DE" w:bidi="ar-SA"/>
              </w:rPr>
              <w:t xml:space="preserve"> 1</w:t>
            </w:r>
            <w:r w:rsidRPr="00617185">
              <w:rPr>
                <w:color w:val="000000" w:themeColor="text1"/>
                <w:sz w:val="20"/>
                <w:lang w:eastAsia="de-DE" w:bidi="ar-SA"/>
              </w:rPr>
              <w:t>: The means by which the UE/OS provides the choice to the user is UE/OS-specific.</w:t>
            </w:r>
          </w:p>
          <w:p w14:paraId="54C0AB8A" w14:textId="77777777" w:rsidR="0049610D" w:rsidRPr="0005746E" w:rsidRDefault="0049610D" w:rsidP="00AF1E59">
            <w:pPr>
              <w:keepNext/>
              <w:keepLines/>
              <w:spacing w:before="40" w:after="40" w:line="276" w:lineRule="auto"/>
              <w:rPr>
                <w:sz w:val="20"/>
                <w:lang w:eastAsia="de-DE" w:bidi="ar-SA"/>
              </w:rPr>
            </w:pPr>
            <w:r w:rsidRPr="00BD055B">
              <w:rPr>
                <w:color w:val="000000" w:themeColor="text1"/>
                <w:sz w:val="20"/>
                <w:lang w:eastAsia="de-DE" w:bidi="ar-SA"/>
              </w:rPr>
              <w:t xml:space="preserve">Note 2: The user control, if provided, </w:t>
            </w:r>
            <w:r>
              <w:rPr>
                <w:color w:val="000000" w:themeColor="text1"/>
                <w:sz w:val="20"/>
                <w:lang w:eastAsia="de-DE" w:bidi="ar-SA"/>
              </w:rPr>
              <w:t xml:space="preserve">shall not </w:t>
            </w:r>
            <w:r w:rsidRPr="00BD055B">
              <w:rPr>
                <w:color w:val="000000" w:themeColor="text1"/>
                <w:sz w:val="20"/>
                <w:lang w:eastAsia="de-DE" w:bidi="ar-SA"/>
              </w:rPr>
              <w:t>affect the availability of IMS based services and emergency calls.</w:t>
            </w:r>
          </w:p>
        </w:tc>
      </w:tr>
      <w:tr w:rsidR="0049610D" w14:paraId="6B7385FB" w14:textId="77777777" w:rsidTr="00AF1E59">
        <w:tc>
          <w:tcPr>
            <w:tcW w:w="2542" w:type="dxa"/>
          </w:tcPr>
          <w:p w14:paraId="5192F1BD" w14:textId="77777777" w:rsidR="0049610D" w:rsidRPr="0005746E" w:rsidRDefault="0049610D" w:rsidP="00AF1E59">
            <w:pPr>
              <w:pStyle w:val="TableText"/>
              <w:keepNext/>
              <w:keepLines/>
              <w:rPr>
                <w:szCs w:val="20"/>
              </w:rPr>
            </w:pPr>
            <w:r w:rsidRPr="0005746E">
              <w:rPr>
                <w:rFonts w:hint="eastAsia"/>
                <w:szCs w:val="20"/>
                <w:lang w:eastAsia="zh-CN"/>
              </w:rPr>
              <w:t>TS62_</w:t>
            </w:r>
            <w:r w:rsidRPr="0005746E">
              <w:rPr>
                <w:szCs w:val="20"/>
                <w:lang w:val="en-US" w:eastAsia="zh-CN"/>
              </w:rPr>
              <w:t>3.1.2</w:t>
            </w:r>
            <w:r w:rsidRPr="0005746E">
              <w:rPr>
                <w:szCs w:val="20"/>
              </w:rPr>
              <w:t>_REQ_003</w:t>
            </w:r>
          </w:p>
        </w:tc>
        <w:tc>
          <w:tcPr>
            <w:tcW w:w="6384" w:type="dxa"/>
          </w:tcPr>
          <w:p w14:paraId="0D50AFC3" w14:textId="3B95CD50" w:rsidR="0049610D" w:rsidRPr="0005746E" w:rsidRDefault="0049610D" w:rsidP="00AF1E59">
            <w:pPr>
              <w:keepNext/>
              <w:keepLines/>
              <w:spacing w:before="40" w:after="40" w:line="276" w:lineRule="auto"/>
              <w:rPr>
                <w:sz w:val="20"/>
                <w:lang w:eastAsia="de-DE" w:bidi="ar-SA"/>
              </w:rPr>
            </w:pPr>
            <w:bookmarkStart w:id="233" w:name="_Hlk138151318"/>
            <w:r w:rsidRPr="0005746E">
              <w:rPr>
                <w:sz w:val="20"/>
                <w:lang w:eastAsia="de-DE" w:bidi="ar-SA"/>
              </w:rPr>
              <w:t xml:space="preserve">When a URSP rule with "Application descriptors" TD component, </w:t>
            </w:r>
            <w:bookmarkEnd w:id="233"/>
            <w:r w:rsidRPr="0005746E">
              <w:rPr>
                <w:sz w:val="20"/>
                <w:lang w:eastAsia="de-DE" w:bidi="ar-SA"/>
              </w:rPr>
              <w:t>as defined in [2], is being evaluated for applicability, the UE</w:t>
            </w:r>
            <w:r w:rsidRPr="0005746E">
              <w:rPr>
                <w:rFonts w:hint="eastAsia"/>
                <w:sz w:val="20"/>
                <w:lang w:bidi="ar-SA"/>
              </w:rPr>
              <w:t>/</w:t>
            </w:r>
            <w:r w:rsidRPr="0005746E">
              <w:rPr>
                <w:sz w:val="20"/>
                <w:lang w:eastAsia="de-DE" w:bidi="ar-SA"/>
              </w:rPr>
              <w:t>OS SHALL ensure that the application information being matched against that TD component is associated with the application that requested the network connection.</w:t>
            </w:r>
            <w:ins w:id="234" w:author="FERNANDO PASCUAL BLANCO" w:date="2024-05-27T13:17:00Z">
              <w:r>
                <w:rPr>
                  <w:sz w:val="20"/>
                  <w:lang w:eastAsia="de-DE" w:bidi="ar-SA"/>
                </w:rPr>
                <w:t xml:space="preserve"> </w:t>
              </w:r>
            </w:ins>
          </w:p>
        </w:tc>
      </w:tr>
    </w:tbl>
    <w:p w14:paraId="49E7EC96" w14:textId="77777777" w:rsidR="0049610D" w:rsidRDefault="0049610D" w:rsidP="0049610D">
      <w:pPr>
        <w:rPr>
          <w:i/>
          <w:szCs w:val="22"/>
        </w:rPr>
      </w:pPr>
    </w:p>
    <w:p w14:paraId="119209AE" w14:textId="3C43FC07" w:rsidR="00344626" w:rsidRPr="00F132BB" w:rsidRDefault="0049610D" w:rsidP="0049610D">
      <w:pPr>
        <w:rPr>
          <w:i/>
          <w:szCs w:val="22"/>
        </w:rPr>
      </w:pPr>
      <w:r w:rsidRPr="00F132BB">
        <w:rPr>
          <w:i/>
          <w:szCs w:val="22"/>
        </w:rPr>
        <w:t xml:space="preserve">Editor’s note: The requirement </w:t>
      </w:r>
      <w:r w:rsidRPr="00F132BB">
        <w:rPr>
          <w:rFonts w:hint="eastAsia"/>
          <w:szCs w:val="22"/>
        </w:rPr>
        <w:t>TS62_</w:t>
      </w:r>
      <w:r w:rsidRPr="00F132BB">
        <w:rPr>
          <w:szCs w:val="22"/>
          <w:lang w:val="en-US"/>
        </w:rPr>
        <w:t>3.1.2</w:t>
      </w:r>
      <w:r w:rsidRPr="00F132BB">
        <w:rPr>
          <w:szCs w:val="22"/>
        </w:rPr>
        <w:t>_REQ_001</w:t>
      </w:r>
      <w:r w:rsidRPr="00F132BB">
        <w:rPr>
          <w:i/>
          <w:szCs w:val="22"/>
        </w:rPr>
        <w:t xml:space="preserve"> may need updating when 3GPP have completed their work related to traffic categories.</w:t>
      </w:r>
    </w:p>
    <w:p w14:paraId="16A81C50" w14:textId="2C5B2B1F" w:rsidR="00BE12DA" w:rsidRPr="00462556" w:rsidRDefault="00BE12DA" w:rsidP="00462556">
      <w:pPr>
        <w:keepNext/>
        <w:keepLines/>
        <w:numPr>
          <w:ilvl w:val="1"/>
          <w:numId w:val="1"/>
        </w:numPr>
        <w:tabs>
          <w:tab w:val="clear" w:pos="624"/>
        </w:tabs>
        <w:spacing w:before="240" w:after="60" w:line="276" w:lineRule="auto"/>
        <w:jc w:val="left"/>
        <w:outlineLvl w:val="1"/>
        <w:rPr>
          <w:szCs w:val="22"/>
        </w:rPr>
      </w:pPr>
      <w:r w:rsidRPr="00462556">
        <w:rPr>
          <w:rFonts w:eastAsia="Times New Roman" w:cs="Arial"/>
          <w:b/>
          <w:bCs/>
          <w:iCs/>
          <w:sz w:val="24"/>
          <w:szCs w:val="28"/>
          <w:lang w:eastAsia="en-US"/>
        </w:rPr>
        <w:lastRenderedPageBreak/>
        <w:t>Requirements for Modem-Centric UE</w:t>
      </w:r>
    </w:p>
    <w:p w14:paraId="6E85A539" w14:textId="0310157D" w:rsidR="00BE12DA" w:rsidRDefault="00BE12DA" w:rsidP="00BE12DA">
      <w:pPr>
        <w:keepNext/>
        <w:keepLines/>
        <w:numPr>
          <w:ilvl w:val="2"/>
          <w:numId w:val="1"/>
        </w:numPr>
        <w:spacing w:before="240" w:after="60" w:line="276" w:lineRule="auto"/>
        <w:jc w:val="left"/>
        <w:outlineLvl w:val="2"/>
        <w:rPr>
          <w:rFonts w:eastAsia="Times New Roman" w:cs="Arial"/>
          <w:b/>
          <w:bCs/>
          <w:iCs/>
          <w:sz w:val="24"/>
          <w:szCs w:val="26"/>
          <w:lang w:eastAsia="en-US"/>
        </w:rPr>
      </w:pPr>
      <w:r>
        <w:rPr>
          <w:rFonts w:eastAsia="Times New Roman" w:cs="Arial"/>
          <w:b/>
          <w:bCs/>
          <w:iCs/>
          <w:sz w:val="24"/>
          <w:szCs w:val="26"/>
          <w:lang w:eastAsia="en-US"/>
        </w:rPr>
        <w:t>5G OS requirements</w:t>
      </w:r>
    </w:p>
    <w:tbl>
      <w:tblPr>
        <w:tblW w:w="8045"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Change w:id="235" w:author="QC" w:date="2024-10-23T18:15:00Z" w16du:dateUtc="2024-10-23T17:15:00Z">
          <w:tblPr>
            <w:tblW w:w="8721"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PrChange>
      </w:tblPr>
      <w:tblGrid>
        <w:gridCol w:w="2540"/>
        <w:gridCol w:w="5505"/>
        <w:tblGridChange w:id="236">
          <w:tblGrid>
            <w:gridCol w:w="130"/>
            <w:gridCol w:w="2410"/>
            <w:gridCol w:w="708"/>
            <w:gridCol w:w="98"/>
            <w:gridCol w:w="4699"/>
            <w:gridCol w:w="806"/>
            <w:gridCol w:w="57"/>
          </w:tblGrid>
        </w:tblGridChange>
      </w:tblGrid>
      <w:tr w:rsidR="006B46E0" w14:paraId="5CE3618D" w14:textId="77777777" w:rsidTr="000440F8">
        <w:trPr>
          <w:trPrChange w:id="237" w:author="QC" w:date="2024-10-23T18:15:00Z" w16du:dateUtc="2024-10-23T17:15:00Z">
            <w:trPr>
              <w:gridBefore w:val="1"/>
              <w:gridAfter w:val="0"/>
            </w:trPr>
          </w:trPrChange>
        </w:trPr>
        <w:tc>
          <w:tcPr>
            <w:tcW w:w="2540" w:type="dxa"/>
            <w:tcPrChange w:id="238" w:author="QC" w:date="2024-10-23T18:15:00Z" w16du:dateUtc="2024-10-23T17:15:00Z">
              <w:tcPr>
                <w:tcW w:w="3061" w:type="dxa"/>
                <w:gridSpan w:val="3"/>
              </w:tcPr>
            </w:tcPrChange>
          </w:tcPr>
          <w:p w14:paraId="7007C2F3" w14:textId="77777777" w:rsidR="007943F9" w:rsidRPr="0005746E" w:rsidRDefault="007943F9" w:rsidP="00AF1E59">
            <w:pPr>
              <w:pStyle w:val="TableText"/>
              <w:keepNext/>
              <w:keepLines/>
              <w:rPr>
                <w:szCs w:val="20"/>
                <w:lang w:eastAsia="zh-CN"/>
              </w:rPr>
            </w:pPr>
            <w:r w:rsidRPr="0005746E">
              <w:rPr>
                <w:rFonts w:hint="eastAsia"/>
                <w:szCs w:val="20"/>
                <w:lang w:eastAsia="zh-CN"/>
              </w:rPr>
              <w:lastRenderedPageBreak/>
              <w:t>TS62_</w:t>
            </w:r>
            <w:r w:rsidRPr="0005746E">
              <w:rPr>
                <w:szCs w:val="20"/>
                <w:lang w:val="en-US" w:eastAsia="zh-CN"/>
              </w:rPr>
              <w:t>3.2.1</w:t>
            </w:r>
            <w:r w:rsidRPr="0005746E">
              <w:rPr>
                <w:szCs w:val="20"/>
              </w:rPr>
              <w:t>_REQ_001</w:t>
            </w:r>
          </w:p>
        </w:tc>
        <w:tc>
          <w:tcPr>
            <w:tcW w:w="5505" w:type="dxa"/>
            <w:tcPrChange w:id="239" w:author="QC" w:date="2024-10-23T18:15:00Z" w16du:dateUtc="2024-10-23T17:15:00Z">
              <w:tcPr>
                <w:tcW w:w="5660" w:type="dxa"/>
                <w:gridSpan w:val="2"/>
              </w:tcPr>
            </w:tcPrChange>
          </w:tcPr>
          <w:p w14:paraId="74CEE66D" w14:textId="77777777" w:rsidR="007943F9" w:rsidRPr="0005746E" w:rsidRDefault="007943F9" w:rsidP="00AF1E59">
            <w:pPr>
              <w:pStyle w:val="TableText"/>
              <w:keepNext/>
              <w:keepLines/>
              <w:jc w:val="both"/>
              <w:rPr>
                <w:szCs w:val="20"/>
              </w:rPr>
            </w:pPr>
            <w:r w:rsidRPr="0005746E">
              <w:rPr>
                <w:szCs w:val="20"/>
              </w:rPr>
              <w:t>In the API for requesting network connection, the OS SHALL allow applications to request access to any of the traffic categories supported by the OS and defined in GSMA PRD NG.135 [7].</w:t>
            </w:r>
          </w:p>
          <w:p w14:paraId="406AD111" w14:textId="77777777" w:rsidR="007943F9" w:rsidRPr="0005746E" w:rsidRDefault="007943F9" w:rsidP="00AF1E59">
            <w:pPr>
              <w:pStyle w:val="TableText"/>
              <w:keepNext/>
              <w:keepLines/>
              <w:jc w:val="both"/>
              <w:rPr>
                <w:szCs w:val="20"/>
              </w:rPr>
            </w:pPr>
            <w:r w:rsidRPr="0005746E">
              <w:rPr>
                <w:b/>
                <w:szCs w:val="20"/>
              </w:rPr>
              <w:t>Minimum Applicability</w:t>
            </w:r>
            <w:r w:rsidRPr="0005746E">
              <w:rPr>
                <w:szCs w:val="20"/>
              </w:rPr>
              <w:t>: Modem-Centric Type 1 UE</w:t>
            </w:r>
          </w:p>
        </w:tc>
      </w:tr>
      <w:tr w:rsidR="006B46E0" w14:paraId="34B4E68D" w14:textId="77777777" w:rsidTr="000440F8">
        <w:trPr>
          <w:trPrChange w:id="240" w:author="QC" w:date="2024-10-23T18:15:00Z" w16du:dateUtc="2024-10-23T17:15:00Z">
            <w:trPr>
              <w:gridBefore w:val="1"/>
              <w:gridAfter w:val="0"/>
            </w:trPr>
          </w:trPrChange>
        </w:trPr>
        <w:tc>
          <w:tcPr>
            <w:tcW w:w="2540" w:type="dxa"/>
            <w:tcPrChange w:id="241" w:author="QC" w:date="2024-10-23T18:15:00Z" w16du:dateUtc="2024-10-23T17:15:00Z">
              <w:tcPr>
                <w:tcW w:w="3061" w:type="dxa"/>
                <w:gridSpan w:val="3"/>
              </w:tcPr>
            </w:tcPrChange>
          </w:tcPr>
          <w:p w14:paraId="1A22390A" w14:textId="77777777" w:rsidR="007943F9" w:rsidRPr="0005746E" w:rsidRDefault="007943F9" w:rsidP="00AF1E59">
            <w:pPr>
              <w:pStyle w:val="TableText"/>
              <w:keepNext/>
              <w:keepLines/>
              <w:rPr>
                <w:szCs w:val="20"/>
                <w:lang w:eastAsia="zh-CN"/>
              </w:rPr>
            </w:pPr>
            <w:r w:rsidRPr="0005746E">
              <w:rPr>
                <w:rFonts w:hint="eastAsia"/>
                <w:szCs w:val="20"/>
                <w:lang w:eastAsia="zh-CN"/>
              </w:rPr>
              <w:t>TS62_</w:t>
            </w:r>
            <w:r w:rsidRPr="0005746E">
              <w:rPr>
                <w:szCs w:val="20"/>
                <w:lang w:val="en-US" w:eastAsia="zh-CN"/>
              </w:rPr>
              <w:t>3.2.1</w:t>
            </w:r>
            <w:r w:rsidRPr="0005746E">
              <w:rPr>
                <w:szCs w:val="20"/>
              </w:rPr>
              <w:t>_REQ_002</w:t>
            </w:r>
          </w:p>
        </w:tc>
        <w:tc>
          <w:tcPr>
            <w:tcW w:w="5505" w:type="dxa"/>
            <w:tcPrChange w:id="242" w:author="QC" w:date="2024-10-23T18:15:00Z" w16du:dateUtc="2024-10-23T17:15:00Z">
              <w:tcPr>
                <w:tcW w:w="5660" w:type="dxa"/>
                <w:gridSpan w:val="2"/>
              </w:tcPr>
            </w:tcPrChange>
          </w:tcPr>
          <w:p w14:paraId="2DF2EDCE" w14:textId="77777777" w:rsidR="007943F9" w:rsidRPr="0005746E" w:rsidRDefault="007943F9" w:rsidP="00AF1E59">
            <w:pPr>
              <w:pStyle w:val="TableText"/>
              <w:keepNext/>
              <w:keepLines/>
              <w:jc w:val="both"/>
              <w:rPr>
                <w:szCs w:val="20"/>
              </w:rPr>
            </w:pPr>
            <w:r w:rsidRPr="0005746E">
              <w:rPr>
                <w:szCs w:val="20"/>
              </w:rPr>
              <w:t>When evaluating a URSP rule to determine whether it matches an application, the OS SHALL infer, whenever possible, the application information corresponding to the Traffic Descriptor components of the URSP rule based on the connection request</w:t>
            </w:r>
            <w:r w:rsidRPr="0005746E">
              <w:rPr>
                <w:szCs w:val="20"/>
                <w:lang w:eastAsia="zh-CN"/>
              </w:rPr>
              <w:t>, if not provided by the application</w:t>
            </w:r>
            <w:r w:rsidRPr="0005746E">
              <w:rPr>
                <w:szCs w:val="20"/>
              </w:rPr>
              <w:t>.</w:t>
            </w:r>
          </w:p>
          <w:p w14:paraId="5B99C203" w14:textId="77777777" w:rsidR="007943F9" w:rsidRPr="0005746E" w:rsidRDefault="007943F9" w:rsidP="00AF1E59">
            <w:pPr>
              <w:pStyle w:val="TableText"/>
              <w:keepNext/>
              <w:keepLines/>
              <w:jc w:val="both"/>
              <w:rPr>
                <w:szCs w:val="20"/>
              </w:rPr>
            </w:pPr>
            <w:r w:rsidRPr="0005746E">
              <w:rPr>
                <w:b/>
                <w:szCs w:val="20"/>
              </w:rPr>
              <w:t>Minimum Applicability</w:t>
            </w:r>
            <w:r w:rsidRPr="0005746E">
              <w:rPr>
                <w:szCs w:val="20"/>
              </w:rPr>
              <w:t>: Modem-Centric Type 1 UE</w:t>
            </w:r>
          </w:p>
        </w:tc>
      </w:tr>
      <w:tr w:rsidR="006B46E0" w14:paraId="75D77EB7" w14:textId="77777777" w:rsidTr="000440F8">
        <w:trPr>
          <w:trPrChange w:id="243" w:author="QC" w:date="2024-10-23T18:15:00Z" w16du:dateUtc="2024-10-23T17:15:00Z">
            <w:trPr>
              <w:gridBefore w:val="1"/>
              <w:gridAfter w:val="0"/>
            </w:trPr>
          </w:trPrChange>
        </w:trPr>
        <w:tc>
          <w:tcPr>
            <w:tcW w:w="2540" w:type="dxa"/>
            <w:tcPrChange w:id="244" w:author="QC" w:date="2024-10-23T18:15:00Z" w16du:dateUtc="2024-10-23T17:15:00Z">
              <w:tcPr>
                <w:tcW w:w="3061" w:type="dxa"/>
                <w:gridSpan w:val="3"/>
              </w:tcPr>
            </w:tcPrChange>
          </w:tcPr>
          <w:p w14:paraId="1AFD738F" w14:textId="77777777" w:rsidR="007943F9" w:rsidRPr="0005746E" w:rsidRDefault="007943F9" w:rsidP="00AF1E59">
            <w:pPr>
              <w:pStyle w:val="TableText"/>
              <w:keepNext/>
              <w:keepLines/>
              <w:rPr>
                <w:szCs w:val="20"/>
                <w:lang w:eastAsia="zh-CN"/>
              </w:rPr>
            </w:pPr>
            <w:r w:rsidRPr="0005746E">
              <w:rPr>
                <w:rFonts w:hint="eastAsia"/>
                <w:szCs w:val="20"/>
                <w:lang w:eastAsia="zh-CN"/>
              </w:rPr>
              <w:t>TS62_</w:t>
            </w:r>
            <w:r w:rsidRPr="0005746E">
              <w:rPr>
                <w:szCs w:val="20"/>
                <w:lang w:val="en-US" w:eastAsia="zh-CN"/>
              </w:rPr>
              <w:t>3.2.1</w:t>
            </w:r>
            <w:r w:rsidRPr="0005746E">
              <w:rPr>
                <w:szCs w:val="20"/>
              </w:rPr>
              <w:t>_REQ_003</w:t>
            </w:r>
          </w:p>
        </w:tc>
        <w:tc>
          <w:tcPr>
            <w:tcW w:w="5505" w:type="dxa"/>
            <w:tcPrChange w:id="245" w:author="QC" w:date="2024-10-23T18:15:00Z" w16du:dateUtc="2024-10-23T17:15:00Z">
              <w:tcPr>
                <w:tcW w:w="5660" w:type="dxa"/>
                <w:gridSpan w:val="2"/>
              </w:tcPr>
            </w:tcPrChange>
          </w:tcPr>
          <w:p w14:paraId="0847019B" w14:textId="77777777" w:rsidR="007943F9" w:rsidRPr="0005746E" w:rsidRDefault="007943F9" w:rsidP="00AF1E59">
            <w:pPr>
              <w:pStyle w:val="TableText"/>
              <w:keepNext/>
              <w:keepLines/>
              <w:jc w:val="both"/>
              <w:rPr>
                <w:szCs w:val="20"/>
              </w:rPr>
            </w:pPr>
            <w:r w:rsidRPr="0005746E">
              <w:rPr>
                <w:szCs w:val="20"/>
              </w:rPr>
              <w:t>When an application requests a network connection, the OS SHALL pass the available application information corresponding to traffic descriptor components to the modem.</w:t>
            </w:r>
          </w:p>
          <w:p w14:paraId="271543D1" w14:textId="77777777" w:rsidR="007943F9" w:rsidRPr="0005746E" w:rsidRDefault="007943F9" w:rsidP="00AF1E59">
            <w:pPr>
              <w:pStyle w:val="TableText"/>
              <w:keepNext/>
              <w:keepLines/>
              <w:jc w:val="both"/>
              <w:rPr>
                <w:szCs w:val="20"/>
              </w:rPr>
            </w:pPr>
            <w:r w:rsidRPr="0005746E">
              <w:rPr>
                <w:b/>
                <w:szCs w:val="20"/>
              </w:rPr>
              <w:t>Minimum Applicability</w:t>
            </w:r>
            <w:r w:rsidRPr="0005746E">
              <w:rPr>
                <w:szCs w:val="20"/>
              </w:rPr>
              <w:t>: Modem-Centric Type 1 UE</w:t>
            </w:r>
          </w:p>
        </w:tc>
      </w:tr>
      <w:tr w:rsidR="006B46E0" w14:paraId="7191850B" w14:textId="77777777" w:rsidTr="000440F8">
        <w:trPr>
          <w:trPrChange w:id="246" w:author="QC" w:date="2024-10-23T18:15:00Z" w16du:dateUtc="2024-10-23T17:15:00Z">
            <w:trPr>
              <w:gridBefore w:val="1"/>
              <w:gridAfter w:val="0"/>
            </w:trPr>
          </w:trPrChange>
        </w:trPr>
        <w:tc>
          <w:tcPr>
            <w:tcW w:w="2540" w:type="dxa"/>
            <w:tcPrChange w:id="247" w:author="QC" w:date="2024-10-23T18:15:00Z" w16du:dateUtc="2024-10-23T17:15:00Z">
              <w:tcPr>
                <w:tcW w:w="3061" w:type="dxa"/>
                <w:gridSpan w:val="3"/>
              </w:tcPr>
            </w:tcPrChange>
          </w:tcPr>
          <w:p w14:paraId="672531DB" w14:textId="77777777" w:rsidR="007943F9" w:rsidRPr="0005746E" w:rsidRDefault="007943F9" w:rsidP="00AF1E59">
            <w:pPr>
              <w:pStyle w:val="TableText"/>
              <w:keepNext/>
              <w:keepLines/>
              <w:rPr>
                <w:szCs w:val="20"/>
                <w:lang w:eastAsia="zh-CN"/>
              </w:rPr>
            </w:pPr>
            <w:r w:rsidRPr="0005746E">
              <w:rPr>
                <w:rFonts w:hint="eastAsia"/>
                <w:szCs w:val="20"/>
                <w:lang w:eastAsia="zh-CN"/>
              </w:rPr>
              <w:t>TS62_</w:t>
            </w:r>
            <w:r w:rsidRPr="0005746E">
              <w:rPr>
                <w:szCs w:val="20"/>
                <w:lang w:val="en-US" w:eastAsia="zh-CN"/>
              </w:rPr>
              <w:t>3.2.1</w:t>
            </w:r>
            <w:r w:rsidRPr="0005746E">
              <w:rPr>
                <w:szCs w:val="20"/>
              </w:rPr>
              <w:t>_REQ_004</w:t>
            </w:r>
          </w:p>
        </w:tc>
        <w:tc>
          <w:tcPr>
            <w:tcW w:w="5505" w:type="dxa"/>
            <w:tcPrChange w:id="248" w:author="QC" w:date="2024-10-23T18:15:00Z" w16du:dateUtc="2024-10-23T17:15:00Z">
              <w:tcPr>
                <w:tcW w:w="5660" w:type="dxa"/>
                <w:gridSpan w:val="2"/>
              </w:tcPr>
            </w:tcPrChange>
          </w:tcPr>
          <w:p w14:paraId="18F696AC" w14:textId="77777777" w:rsidR="007943F9" w:rsidRPr="0005746E" w:rsidRDefault="007943F9" w:rsidP="00AF1E59">
            <w:pPr>
              <w:pStyle w:val="TableText"/>
              <w:keepNext/>
              <w:keepLines/>
              <w:jc w:val="both"/>
              <w:rPr>
                <w:szCs w:val="20"/>
                <w:lang w:eastAsia="zh-CN"/>
              </w:rPr>
            </w:pPr>
            <w:r w:rsidRPr="0005746E">
              <w:rPr>
                <w:szCs w:val="20"/>
                <w:lang w:eastAsia="zh-CN"/>
              </w:rPr>
              <w:t xml:space="preserve">When the OS requests a network connection, it </w:t>
            </w:r>
            <w:r w:rsidRPr="0005746E">
              <w:rPr>
                <w:szCs w:val="20"/>
              </w:rPr>
              <w:t>SHALL</w:t>
            </w:r>
            <w:r w:rsidRPr="0005746E">
              <w:rPr>
                <w:szCs w:val="20"/>
                <w:lang w:eastAsia="zh-CN"/>
              </w:rPr>
              <w:t xml:space="preserve"> pass the available information corresponding to traffic descriptor components to the modem.</w:t>
            </w:r>
          </w:p>
          <w:p w14:paraId="46FEFE7B" w14:textId="77777777" w:rsidR="007943F9" w:rsidRPr="0005746E" w:rsidRDefault="007943F9" w:rsidP="00AF1E59">
            <w:pPr>
              <w:pStyle w:val="TableText"/>
              <w:keepNext/>
              <w:keepLines/>
              <w:jc w:val="both"/>
              <w:rPr>
                <w:szCs w:val="20"/>
              </w:rPr>
            </w:pPr>
            <w:r w:rsidRPr="0005746E">
              <w:rPr>
                <w:b/>
                <w:szCs w:val="20"/>
              </w:rPr>
              <w:t>Minimum Applicability</w:t>
            </w:r>
            <w:r w:rsidRPr="0005746E">
              <w:rPr>
                <w:szCs w:val="20"/>
              </w:rPr>
              <w:t>: Modem-Centric Type 2 UE</w:t>
            </w:r>
          </w:p>
          <w:p w14:paraId="3F757ECA" w14:textId="77777777" w:rsidR="007943F9" w:rsidRPr="0005746E" w:rsidRDefault="007943F9" w:rsidP="00AF1E59">
            <w:pPr>
              <w:pStyle w:val="TableText"/>
              <w:keepNext/>
              <w:keepLines/>
              <w:jc w:val="both"/>
              <w:rPr>
                <w:szCs w:val="20"/>
              </w:rPr>
            </w:pPr>
          </w:p>
          <w:p w14:paraId="198DD783" w14:textId="77777777" w:rsidR="007943F9" w:rsidRPr="0005746E" w:rsidRDefault="007943F9" w:rsidP="00AF1E59">
            <w:pPr>
              <w:pStyle w:val="TableText"/>
              <w:keepNext/>
              <w:keepLines/>
              <w:jc w:val="both"/>
              <w:rPr>
                <w:szCs w:val="20"/>
              </w:rPr>
            </w:pPr>
            <w:r w:rsidRPr="0005746E">
              <w:rPr>
                <w:szCs w:val="20"/>
              </w:rPr>
              <w:t>Note: How the OS determines the information corresponding to traffic descriptor components in Modem-Centric Type 2 UE is up to implementation.</w:t>
            </w:r>
          </w:p>
        </w:tc>
      </w:tr>
      <w:tr w:rsidR="006B46E0" w14:paraId="50733DDB" w14:textId="77777777" w:rsidTr="000440F8">
        <w:trPr>
          <w:trPrChange w:id="249" w:author="QC" w:date="2024-10-23T18:15:00Z" w16du:dateUtc="2024-10-23T17:15:00Z">
            <w:trPr>
              <w:gridBefore w:val="1"/>
              <w:gridAfter w:val="0"/>
            </w:trPr>
          </w:trPrChange>
        </w:trPr>
        <w:tc>
          <w:tcPr>
            <w:tcW w:w="2540" w:type="dxa"/>
            <w:tcPrChange w:id="250" w:author="QC" w:date="2024-10-23T18:15:00Z" w16du:dateUtc="2024-10-23T17:15:00Z">
              <w:tcPr>
                <w:tcW w:w="3061" w:type="dxa"/>
                <w:gridSpan w:val="3"/>
              </w:tcPr>
            </w:tcPrChange>
          </w:tcPr>
          <w:p w14:paraId="76A9E9A2" w14:textId="77777777" w:rsidR="007943F9" w:rsidRPr="0005746E" w:rsidRDefault="007943F9" w:rsidP="00AF1E59">
            <w:pPr>
              <w:pStyle w:val="TableText"/>
              <w:keepNext/>
              <w:keepLines/>
              <w:rPr>
                <w:szCs w:val="20"/>
                <w:lang w:eastAsia="zh-CN"/>
              </w:rPr>
            </w:pPr>
            <w:r w:rsidRPr="0005746E">
              <w:rPr>
                <w:rFonts w:hint="eastAsia"/>
                <w:szCs w:val="20"/>
              </w:rPr>
              <w:t>TS62_</w:t>
            </w:r>
            <w:r w:rsidRPr="0005746E">
              <w:rPr>
                <w:szCs w:val="20"/>
                <w:lang w:val="en-US"/>
              </w:rPr>
              <w:t>3.2.1</w:t>
            </w:r>
            <w:r w:rsidRPr="0005746E">
              <w:rPr>
                <w:szCs w:val="20"/>
              </w:rPr>
              <w:t>_REQ_005</w:t>
            </w:r>
          </w:p>
        </w:tc>
        <w:tc>
          <w:tcPr>
            <w:tcW w:w="5505" w:type="dxa"/>
            <w:tcPrChange w:id="251" w:author="QC" w:date="2024-10-23T18:15:00Z" w16du:dateUtc="2024-10-23T17:15:00Z">
              <w:tcPr>
                <w:tcW w:w="5660" w:type="dxa"/>
                <w:gridSpan w:val="2"/>
              </w:tcPr>
            </w:tcPrChange>
          </w:tcPr>
          <w:p w14:paraId="6F74E8C1" w14:textId="77777777" w:rsidR="007943F9" w:rsidRPr="0005746E" w:rsidRDefault="007943F9" w:rsidP="00AF1E59">
            <w:pPr>
              <w:pStyle w:val="TableText"/>
              <w:keepNext/>
              <w:keepLines/>
              <w:jc w:val="both"/>
              <w:rPr>
                <w:szCs w:val="20"/>
              </w:rPr>
            </w:pPr>
            <w:r w:rsidRPr="0005746E">
              <w:rPr>
                <w:szCs w:val="20"/>
              </w:rPr>
              <w:t>In the API for requesting network connection, the OS SHALL allow the application to optionally provide information corresponding to DNN, Connection Capabilities, Destination FQDN or Non-IP Traffic Descriptor component types specified in [4].</w:t>
            </w:r>
          </w:p>
          <w:p w14:paraId="73122C85" w14:textId="77777777" w:rsidR="007943F9" w:rsidRPr="0005746E" w:rsidRDefault="007943F9" w:rsidP="00AF1E59">
            <w:pPr>
              <w:pStyle w:val="TableText"/>
              <w:keepNext/>
              <w:keepLines/>
              <w:jc w:val="both"/>
              <w:rPr>
                <w:szCs w:val="20"/>
              </w:rPr>
            </w:pPr>
            <w:r w:rsidRPr="0005746E">
              <w:rPr>
                <w:b/>
                <w:szCs w:val="20"/>
              </w:rPr>
              <w:t>Minimum Applicability</w:t>
            </w:r>
            <w:r w:rsidRPr="0005746E">
              <w:rPr>
                <w:szCs w:val="20"/>
              </w:rPr>
              <w:t>: Modem-Centric Type 1 UE, Modem-Centric Type 2 UE</w:t>
            </w:r>
          </w:p>
          <w:p w14:paraId="1B42E6A0" w14:textId="77777777" w:rsidR="007943F9" w:rsidRPr="0005746E" w:rsidRDefault="007943F9" w:rsidP="00AF1E59">
            <w:pPr>
              <w:pStyle w:val="TableText"/>
              <w:keepNext/>
              <w:keepLines/>
              <w:jc w:val="both"/>
              <w:rPr>
                <w:szCs w:val="20"/>
              </w:rPr>
            </w:pPr>
          </w:p>
          <w:p w14:paraId="709648C9" w14:textId="77777777" w:rsidR="007943F9" w:rsidRPr="0005746E" w:rsidRDefault="007943F9" w:rsidP="00AF1E59">
            <w:pPr>
              <w:pStyle w:val="TableText"/>
              <w:keepNext/>
              <w:keepLines/>
              <w:jc w:val="both"/>
              <w:rPr>
                <w:szCs w:val="20"/>
                <w:lang w:eastAsia="zh-CN"/>
              </w:rPr>
            </w:pPr>
            <w:r w:rsidRPr="0005746E">
              <w:rPr>
                <w:szCs w:val="20"/>
              </w:rPr>
              <w:t>Note: Details of how the application provides this information is OS-specific.</w:t>
            </w:r>
          </w:p>
        </w:tc>
      </w:tr>
      <w:tr w:rsidR="006B46E0" w14:paraId="5B11C1ED" w14:textId="77777777" w:rsidTr="000440F8">
        <w:tblPrEx>
          <w:tblPrExChange w:id="252" w:author="QC" w:date="2024-10-23T18:15:00Z" w16du:dateUtc="2024-10-23T17:15:00Z">
            <w:tblPrEx>
              <w:tblW w:w="8778" w:type="dxa"/>
            </w:tblPrEx>
          </w:tblPrExChange>
        </w:tblPrEx>
        <w:trPr>
          <w:ins w:id="253" w:author="FERNANDO PASCUAL BLANCO" w:date="2024-05-27T14:31:00Z"/>
          <w:trPrChange w:id="254" w:author="QC" w:date="2024-10-23T18:15:00Z" w16du:dateUtc="2024-10-23T17:15:00Z">
            <w:trPr>
              <w:gridBefore w:val="1"/>
            </w:trPr>
          </w:trPrChange>
        </w:trPr>
        <w:tc>
          <w:tcPr>
            <w:tcW w:w="2540" w:type="dxa"/>
            <w:tcPrChange w:id="255" w:author="QC" w:date="2024-10-23T18:15:00Z" w16du:dateUtc="2024-10-23T17:15:00Z">
              <w:tcPr>
                <w:tcW w:w="3118" w:type="dxa"/>
                <w:gridSpan w:val="2"/>
              </w:tcPr>
            </w:tcPrChange>
          </w:tcPr>
          <w:p w14:paraId="09143F18" w14:textId="78D8B7DC" w:rsidR="00977DD4" w:rsidRPr="0005746E" w:rsidRDefault="00977DD4" w:rsidP="00977DD4">
            <w:pPr>
              <w:pStyle w:val="TableText"/>
              <w:keepNext/>
              <w:keepLines/>
              <w:rPr>
                <w:ins w:id="256" w:author="FERNANDO PASCUAL BLANCO" w:date="2024-05-27T14:31:00Z"/>
                <w:szCs w:val="20"/>
              </w:rPr>
            </w:pPr>
            <w:ins w:id="257" w:author="FERNANDO PASCUAL BLANCO" w:date="2024-10-16T12:41:00Z">
              <w:r>
                <w:t>TS62_3.</w:t>
              </w:r>
            </w:ins>
            <w:ins w:id="258" w:author="FERNANDO PASCUAL BLANCO" w:date="2024-10-23T10:53:00Z" w16du:dateUtc="2024-10-23T08:53:00Z">
              <w:r>
                <w:t>2</w:t>
              </w:r>
            </w:ins>
            <w:ins w:id="259" w:author="FERNANDO PASCUAL BLANCO" w:date="2024-10-16T12:41:00Z">
              <w:r>
                <w:t>.1_REQ_006</w:t>
              </w:r>
            </w:ins>
          </w:p>
        </w:tc>
        <w:tc>
          <w:tcPr>
            <w:tcW w:w="5505" w:type="dxa"/>
            <w:tcPrChange w:id="260" w:author="QC" w:date="2024-10-23T18:15:00Z" w16du:dateUtc="2024-10-23T17:15:00Z">
              <w:tcPr>
                <w:tcW w:w="5660" w:type="dxa"/>
                <w:gridSpan w:val="4"/>
              </w:tcPr>
            </w:tcPrChange>
          </w:tcPr>
          <w:p w14:paraId="45B75A26" w14:textId="2766725B" w:rsidR="00977DD4" w:rsidRDefault="00977DD4" w:rsidP="00977DD4">
            <w:pPr>
              <w:pStyle w:val="TableText"/>
              <w:keepNext/>
              <w:keepLines/>
              <w:jc w:val="both"/>
              <w:rPr>
                <w:ins w:id="261" w:author="QC" w:date="2024-10-23T18:25:00Z" w16du:dateUtc="2024-10-23T17:25:00Z"/>
                <w:szCs w:val="20"/>
              </w:rPr>
            </w:pPr>
            <w:ins w:id="262" w:author="FERNANDO PASCUAL BLANCO" w:date="2024-10-23T17:20:00Z" w16du:dateUtc="2024-10-23T15:20:00Z">
              <w:r>
                <w:rPr>
                  <w:szCs w:val="20"/>
                  <w:highlight w:val="yellow"/>
                </w:rPr>
                <w:t xml:space="preserve">If the OS implements the App token use case described in TS.43 [8], </w:t>
              </w:r>
            </w:ins>
            <w:ins w:id="263" w:author="FERNANDO PASCUAL BLANCO" w:date="2024-10-23T17:21:00Z" w16du:dateUtc="2024-10-23T15:21:00Z">
              <w:r>
                <w:rPr>
                  <w:szCs w:val="20"/>
                  <w:highlight w:val="yellow"/>
                </w:rPr>
                <w:t>then i</w:t>
              </w:r>
            </w:ins>
            <w:ins w:id="264" w:author="FERNANDO PASCUAL BLANCO" w:date="2024-10-23T10:48:00Z" w16du:dateUtc="2024-10-23T08:48:00Z">
              <w:r>
                <w:rPr>
                  <w:szCs w:val="20"/>
                  <w:highlight w:val="yellow"/>
                </w:rPr>
                <w:t xml:space="preserve">n the API for requesting network connection </w:t>
              </w:r>
            </w:ins>
            <w:ins w:id="265" w:author="Muhammad Nomani" w:date="2024-10-22T12:15:00Z">
              <w:del w:id="266" w:author="FERNANDO PASCUAL BLANCO" w:date="2024-10-23T17:21:00Z" w16du:dateUtc="2024-10-23T15:21:00Z">
                <w:r w:rsidDel="0049122C">
                  <w:rPr>
                    <w:szCs w:val="20"/>
                    <w:highlight w:val="yellow"/>
                  </w:rPr>
                  <w:delText>in</w:delText>
                </w:r>
                <w:r w:rsidDel="0049122C">
                  <w:rPr>
                    <w:szCs w:val="20"/>
                  </w:rPr>
                  <w:delText xml:space="preserve">then </w:delText>
                </w:r>
              </w:del>
            </w:ins>
            <w:ins w:id="267" w:author="FERNANDO PASCUAL BLANCO" w:date="2024-10-16T12:41:00Z">
              <w:r>
                <w:rPr>
                  <w:szCs w:val="20"/>
                </w:rPr>
                <w:t xml:space="preserve">the </w:t>
              </w:r>
              <w:del w:id="268" w:author="Muhammad Nomani" w:date="2024-10-22T12:18:00Z">
                <w:r w:rsidDel="00C72C90">
                  <w:rPr>
                    <w:szCs w:val="20"/>
                  </w:rPr>
                  <w:delText>UE/</w:delText>
                </w:r>
              </w:del>
              <w:r>
                <w:rPr>
                  <w:szCs w:val="20"/>
                </w:rPr>
                <w:t xml:space="preserve">OS SHALL allow </w:t>
              </w:r>
            </w:ins>
            <w:ins w:id="269" w:author="FERNANDO PASCUAL BLANCO" w:date="2024-10-29T21:29:00Z" w16du:dateUtc="2024-10-29T20:29:00Z">
              <w:r w:rsidR="003D7EC2">
                <w:rPr>
                  <w:szCs w:val="20"/>
                </w:rPr>
                <w:t>an</w:t>
              </w:r>
            </w:ins>
            <w:ins w:id="270" w:author="FERNANDO PASCUAL BLANCO" w:date="2024-10-16T12:41:00Z">
              <w:r>
                <w:rPr>
                  <w:szCs w:val="20"/>
                </w:rPr>
                <w:t xml:space="preserve"> application to optionally provide </w:t>
              </w:r>
            </w:ins>
            <w:ins w:id="271" w:author="Muhammad Nomani" w:date="2024-10-22T12:16:00Z">
              <w:r>
                <w:rPr>
                  <w:szCs w:val="20"/>
                </w:rPr>
                <w:t xml:space="preserve">an </w:t>
              </w:r>
            </w:ins>
            <w:ins w:id="272" w:author="FERNANDO PASCUAL BLANCO" w:date="2024-10-16T12:41:00Z">
              <w:r>
                <w:rPr>
                  <w:szCs w:val="20"/>
                </w:rPr>
                <w:t xml:space="preserve">App token </w:t>
              </w:r>
            </w:ins>
            <w:ins w:id="273" w:author="Muhammad Nomani" w:date="2024-10-22T12:16:00Z">
              <w:r>
                <w:rPr>
                  <w:szCs w:val="20"/>
                </w:rPr>
                <w:t xml:space="preserve">that can be used by the OS </w:t>
              </w:r>
            </w:ins>
            <w:ins w:id="274" w:author="FERNANDO PASCUAL BLANCO" w:date="2024-10-16T12:41:00Z">
              <w:r w:rsidRPr="00AC1A27">
                <w:rPr>
                  <w:szCs w:val="20"/>
                  <w:highlight w:val="yellow"/>
                </w:rPr>
                <w:t>to obtain</w:t>
              </w:r>
              <w:r>
                <w:rPr>
                  <w:szCs w:val="20"/>
                </w:rPr>
                <w:t xml:space="preserve"> </w:t>
              </w:r>
            </w:ins>
            <w:ins w:id="275" w:author="QC" w:date="2024-10-23T18:04:00Z" w16du:dateUtc="2024-10-23T17:04:00Z">
              <w:r>
                <w:rPr>
                  <w:szCs w:val="20"/>
                </w:rPr>
                <w:t xml:space="preserve">the corresponding </w:t>
              </w:r>
            </w:ins>
            <w:ins w:id="276" w:author="FERNANDO PASCUAL BLANCO" w:date="2024-10-16T12:41:00Z">
              <w:r>
                <w:rPr>
                  <w:szCs w:val="20"/>
                </w:rPr>
                <w:t xml:space="preserve">application information </w:t>
              </w:r>
            </w:ins>
            <w:ins w:id="277" w:author="QC" w:date="2024-10-23T18:05:00Z" w16du:dateUtc="2024-10-23T17:05:00Z">
              <w:del w:id="278" w:author="FERNANDO PASCUAL BLANCO" w:date="2024-10-24T10:09:00Z" w16du:dateUtc="2024-10-24T08:09:00Z">
                <w:r w:rsidR="00B410EF" w:rsidDel="00415867">
                  <w:rPr>
                    <w:szCs w:val="20"/>
                  </w:rPr>
                  <w:delText>from the network</w:delText>
                </w:r>
              </w:del>
            </w:ins>
            <w:ins w:id="279" w:author="FERNANDO PASCUAL BLANCO" w:date="2024-10-16T12:41:00Z">
              <w:r>
                <w:rPr>
                  <w:szCs w:val="20"/>
                </w:rPr>
                <w:t>managed by the operator.</w:t>
              </w:r>
            </w:ins>
          </w:p>
          <w:p w14:paraId="10B598DB" w14:textId="77777777" w:rsidR="000440F8" w:rsidRDefault="000440F8" w:rsidP="00977DD4">
            <w:pPr>
              <w:pStyle w:val="TableText"/>
              <w:keepNext/>
              <w:keepLines/>
              <w:jc w:val="both"/>
              <w:rPr>
                <w:ins w:id="280" w:author="FERNANDO PASCUAL BLANCO" w:date="2024-10-16T12:41:00Z"/>
                <w:szCs w:val="20"/>
              </w:rPr>
            </w:pPr>
          </w:p>
          <w:p w14:paraId="39B7A16E" w14:textId="40800705" w:rsidR="00977DD4" w:rsidRDefault="00977DD4" w:rsidP="00977DD4">
            <w:pPr>
              <w:pStyle w:val="TableText"/>
              <w:keepNext/>
              <w:keepLines/>
              <w:jc w:val="both"/>
              <w:rPr>
                <w:ins w:id="281" w:author="FERNANDO PASCUAL BLANCO" w:date="2024-10-16T12:41:00Z"/>
                <w:szCs w:val="20"/>
              </w:rPr>
            </w:pPr>
            <w:ins w:id="282" w:author="FERNANDO PASCUAL BLANCO" w:date="2024-10-16T12:41:00Z">
              <w:r w:rsidRPr="0005746E">
                <w:rPr>
                  <w:b/>
                  <w:szCs w:val="20"/>
                </w:rPr>
                <w:t>Minimum Applicability</w:t>
              </w:r>
              <w:r w:rsidRPr="0005746E">
                <w:rPr>
                  <w:szCs w:val="20"/>
                </w:rPr>
                <w:t>: Modem-Centric Type 1 UE</w:t>
              </w:r>
            </w:ins>
          </w:p>
          <w:p w14:paraId="260A3FD2" w14:textId="77777777" w:rsidR="00977DD4" w:rsidRDefault="00977DD4" w:rsidP="00977DD4">
            <w:pPr>
              <w:pStyle w:val="TableText"/>
              <w:keepNext/>
              <w:keepLines/>
              <w:jc w:val="both"/>
              <w:rPr>
                <w:ins w:id="283" w:author="FERNANDO PASCUAL BLANCO" w:date="2024-10-16T12:41:00Z"/>
                <w:szCs w:val="20"/>
              </w:rPr>
            </w:pPr>
          </w:p>
          <w:p w14:paraId="68C5272D" w14:textId="0BD641B2" w:rsidR="00977DD4" w:rsidRPr="0005746E" w:rsidRDefault="00977DD4" w:rsidP="00977DD4">
            <w:pPr>
              <w:pStyle w:val="TableText"/>
              <w:keepNext/>
              <w:keepLines/>
              <w:jc w:val="both"/>
              <w:rPr>
                <w:ins w:id="284" w:author="FERNANDO PASCUAL BLANCO" w:date="2024-05-27T14:31:00Z"/>
                <w:szCs w:val="20"/>
              </w:rPr>
            </w:pPr>
            <w:ins w:id="285" w:author="FERNANDO PASCUAL BLANCO" w:date="2024-10-16T12:41:00Z">
              <w:r>
                <w:rPr>
                  <w:szCs w:val="20"/>
                </w:rPr>
                <w:t xml:space="preserve">Note: Details of how </w:t>
              </w:r>
            </w:ins>
            <w:ins w:id="286" w:author="FERNANDO PASCUAL BLANCO" w:date="2024-10-29T15:28:00Z" w16du:dateUtc="2024-10-29T14:28:00Z">
              <w:r w:rsidR="00B23893">
                <w:rPr>
                  <w:szCs w:val="20"/>
                </w:rPr>
                <w:t>an</w:t>
              </w:r>
            </w:ins>
            <w:ins w:id="287" w:author="FERNANDO PASCUAL BLANCO" w:date="2024-10-16T12:41:00Z">
              <w:r>
                <w:rPr>
                  <w:szCs w:val="20"/>
                </w:rPr>
                <w:t xml:space="preserve"> application provides this information is up to the </w:t>
              </w:r>
              <w:del w:id="288" w:author="Muhammad Nomani" w:date="2024-10-22T13:03:00Z">
                <w:r w:rsidDel="00117323">
                  <w:rPr>
                    <w:szCs w:val="20"/>
                  </w:rPr>
                  <w:delText>UE/</w:delText>
                </w:r>
              </w:del>
              <w:r>
                <w:rPr>
                  <w:szCs w:val="20"/>
                </w:rPr>
                <w:t>OS.</w:t>
              </w:r>
            </w:ins>
          </w:p>
        </w:tc>
      </w:tr>
      <w:tr w:rsidR="006B46E0" w14:paraId="3D4325D6" w14:textId="77777777" w:rsidTr="000440F8">
        <w:tblPrEx>
          <w:tblPrExChange w:id="289" w:author="QC" w:date="2024-10-23T18:15:00Z" w16du:dateUtc="2024-10-23T17:15:00Z">
            <w:tblPrEx>
              <w:tblW w:w="8778" w:type="dxa"/>
            </w:tblPrEx>
          </w:tblPrExChange>
        </w:tblPrEx>
        <w:trPr>
          <w:ins w:id="290" w:author="FERNANDO PASCUAL BLANCO" w:date="2024-10-16T12:41:00Z"/>
          <w:trPrChange w:id="291" w:author="QC" w:date="2024-10-23T18:15:00Z" w16du:dateUtc="2024-10-23T17:15:00Z">
            <w:trPr>
              <w:gridBefore w:val="1"/>
            </w:trPr>
          </w:trPrChange>
        </w:trPr>
        <w:tc>
          <w:tcPr>
            <w:tcW w:w="2540" w:type="dxa"/>
            <w:tcPrChange w:id="292" w:author="QC" w:date="2024-10-23T18:15:00Z" w16du:dateUtc="2024-10-23T17:15:00Z">
              <w:tcPr>
                <w:tcW w:w="3118" w:type="dxa"/>
                <w:gridSpan w:val="2"/>
              </w:tcPr>
            </w:tcPrChange>
          </w:tcPr>
          <w:p w14:paraId="58F8B886" w14:textId="00BBD039" w:rsidR="0099054C" w:rsidRDefault="0099054C" w:rsidP="0099054C">
            <w:pPr>
              <w:pStyle w:val="TableText"/>
              <w:keepNext/>
              <w:keepLines/>
              <w:rPr>
                <w:ins w:id="293" w:author="FERNANDO PASCUAL BLANCO" w:date="2024-10-16T12:41:00Z"/>
                <w:szCs w:val="20"/>
              </w:rPr>
            </w:pPr>
            <w:commentRangeStart w:id="294"/>
            <w:commentRangeStart w:id="295"/>
            <w:ins w:id="296" w:author="FERNANDO PASCUAL BLANCO" w:date="2024-10-16T12:41:00Z">
              <w:r>
                <w:lastRenderedPageBreak/>
                <w:t>TS62_3.</w:t>
              </w:r>
            </w:ins>
            <w:ins w:id="297" w:author="FERNANDO PASCUAL BLANCO" w:date="2024-10-23T10:53:00Z" w16du:dateUtc="2024-10-23T08:53:00Z">
              <w:r>
                <w:t>2</w:t>
              </w:r>
            </w:ins>
            <w:ins w:id="298" w:author="FERNANDO PASCUAL BLANCO" w:date="2024-10-16T12:41:00Z">
              <w:r>
                <w:t>.1_REQ_007</w:t>
              </w:r>
            </w:ins>
            <w:commentRangeEnd w:id="294"/>
            <w:r>
              <w:rPr>
                <w:rStyle w:val="Refdecomentario"/>
                <w:rFonts w:ascii="Times New Roman" w:hAnsi="Times New Roman"/>
                <w:lang w:eastAsia="zh-CN" w:bidi="bn-BD"/>
              </w:rPr>
              <w:commentReference w:id="294"/>
            </w:r>
            <w:commentRangeEnd w:id="295"/>
            <w:r>
              <w:rPr>
                <w:rStyle w:val="Refdecomentario"/>
                <w:rFonts w:ascii="Times New Roman" w:hAnsi="Times New Roman"/>
                <w:lang w:eastAsia="zh-CN" w:bidi="bn-BD"/>
              </w:rPr>
              <w:commentReference w:id="295"/>
            </w:r>
          </w:p>
        </w:tc>
        <w:tc>
          <w:tcPr>
            <w:tcW w:w="5505" w:type="dxa"/>
            <w:tcPrChange w:id="299" w:author="QC" w:date="2024-10-23T18:15:00Z" w16du:dateUtc="2024-10-23T17:15:00Z">
              <w:tcPr>
                <w:tcW w:w="5660" w:type="dxa"/>
                <w:gridSpan w:val="4"/>
              </w:tcPr>
            </w:tcPrChange>
          </w:tcPr>
          <w:p w14:paraId="7F2D6DD9" w14:textId="529866F8" w:rsidR="0099054C" w:rsidRDefault="0099054C" w:rsidP="0099054C">
            <w:pPr>
              <w:keepNext/>
              <w:keepLines/>
              <w:spacing w:before="40" w:after="40" w:line="276" w:lineRule="auto"/>
              <w:rPr>
                <w:ins w:id="300" w:author="FERNANDO PASCUAL BLANCO" w:date="2024-10-16T12:42:00Z"/>
                <w:sz w:val="20"/>
                <w:lang w:eastAsia="de-DE" w:bidi="ar-SA"/>
              </w:rPr>
            </w:pPr>
            <w:ins w:id="301" w:author="FERNANDO PASCUAL BLANCO" w:date="2024-10-16T12:41:00Z">
              <w:r w:rsidRPr="00375FF0">
                <w:rPr>
                  <w:sz w:val="20"/>
                  <w:highlight w:val="yellow"/>
                  <w:lang w:eastAsia="de-DE" w:bidi="ar-SA"/>
                </w:rPr>
                <w:t xml:space="preserve">If the </w:t>
              </w:r>
              <w:commentRangeStart w:id="302"/>
              <w:del w:id="303" w:author="Muhammad Nomani" w:date="2024-10-22T12:18:00Z">
                <w:r w:rsidRPr="00375FF0" w:rsidDel="00C72C90">
                  <w:rPr>
                    <w:sz w:val="20"/>
                    <w:highlight w:val="yellow"/>
                    <w:lang w:eastAsia="de-DE" w:bidi="ar-SA"/>
                  </w:rPr>
                  <w:delText>UE/</w:delText>
                </w:r>
              </w:del>
            </w:ins>
            <w:commentRangeEnd w:id="302"/>
            <w:r>
              <w:rPr>
                <w:rStyle w:val="Refdecomentario"/>
                <w:rFonts w:ascii="Times New Roman" w:hAnsi="Times New Roman"/>
              </w:rPr>
              <w:commentReference w:id="302"/>
            </w:r>
            <w:ins w:id="304" w:author="FERNANDO PASCUAL BLANCO" w:date="2024-10-16T12:41:00Z">
              <w:r w:rsidRPr="00375FF0">
                <w:rPr>
                  <w:sz w:val="20"/>
                  <w:highlight w:val="yellow"/>
                  <w:lang w:eastAsia="de-DE" w:bidi="ar-SA"/>
                </w:rPr>
                <w:t>OS implements</w:t>
              </w:r>
              <w:r>
                <w:rPr>
                  <w:sz w:val="20"/>
                  <w:highlight w:val="yellow"/>
                  <w:lang w:eastAsia="de-DE" w:bidi="ar-SA"/>
                </w:rPr>
                <w:t xml:space="preserve"> the App token use case described </w:t>
              </w:r>
              <w:del w:id="305" w:author="Muhammad Nomani" w:date="2024-10-22T12:18:00Z">
                <w:r w:rsidRPr="00AB34FC" w:rsidDel="00C72C90">
                  <w:rPr>
                    <w:sz w:val="20"/>
                    <w:highlight w:val="yellow"/>
                    <w:lang w:eastAsia="de-DE" w:bidi="ar-SA"/>
                  </w:rPr>
                  <w:delText>from</w:delText>
                </w:r>
              </w:del>
            </w:ins>
            <w:ins w:id="306" w:author="Muhammad Nomani" w:date="2024-10-22T12:18:00Z">
              <w:r>
                <w:rPr>
                  <w:sz w:val="20"/>
                  <w:highlight w:val="yellow"/>
                  <w:lang w:eastAsia="de-DE" w:bidi="ar-SA"/>
                </w:rPr>
                <w:t>in</w:t>
              </w:r>
            </w:ins>
            <w:ins w:id="307" w:author="FERNANDO PASCUAL BLANCO" w:date="2024-10-16T12:41:00Z">
              <w:r w:rsidRPr="00AB34FC">
                <w:rPr>
                  <w:sz w:val="20"/>
                  <w:highlight w:val="yellow"/>
                  <w:lang w:eastAsia="de-DE" w:bidi="ar-SA"/>
                </w:rPr>
                <w:t xml:space="preserve"> TS.43 </w:t>
              </w:r>
              <w:r w:rsidRPr="0034171A">
                <w:rPr>
                  <w:sz w:val="20"/>
                  <w:highlight w:val="yellow"/>
                  <w:lang w:eastAsia="de-DE" w:bidi="ar-SA"/>
                </w:rPr>
                <w:t>[8]</w:t>
              </w:r>
              <w:r>
                <w:rPr>
                  <w:sz w:val="20"/>
                  <w:lang w:eastAsia="de-DE" w:bidi="ar-SA"/>
                </w:rPr>
                <w:t xml:space="preserve">, </w:t>
              </w:r>
            </w:ins>
            <w:ins w:id="308" w:author="Muhammad Nomani" w:date="2024-10-22T13:15:00Z">
              <w:r>
                <w:rPr>
                  <w:sz w:val="20"/>
                  <w:lang w:eastAsia="de-DE" w:bidi="ar-SA"/>
                </w:rPr>
                <w:t xml:space="preserve">and if </w:t>
              </w:r>
              <w:del w:id="309" w:author="FERNANDO PASCUAL BLANCO" w:date="2024-10-29T21:29:00Z" w16du:dateUtc="2024-10-29T20:29:00Z">
                <w:r w:rsidDel="00752A49">
                  <w:rPr>
                    <w:sz w:val="20"/>
                    <w:lang w:eastAsia="de-DE" w:bidi="ar-SA"/>
                  </w:rPr>
                  <w:delText>the</w:delText>
                </w:r>
              </w:del>
            </w:ins>
            <w:ins w:id="310" w:author="FERNANDO PASCUAL BLANCO" w:date="2024-10-29T21:29:00Z" w16du:dateUtc="2024-10-29T20:29:00Z">
              <w:r w:rsidR="00752A49">
                <w:rPr>
                  <w:sz w:val="20"/>
                  <w:lang w:eastAsia="de-DE" w:bidi="ar-SA"/>
                </w:rPr>
                <w:t>a</w:t>
              </w:r>
            </w:ins>
            <w:ins w:id="311" w:author="FERNANDO PASCUAL BLANCO" w:date="2024-10-29T21:30:00Z" w16du:dateUtc="2024-10-29T20:30:00Z">
              <w:r w:rsidR="00752A49">
                <w:rPr>
                  <w:sz w:val="20"/>
                  <w:lang w:eastAsia="de-DE" w:bidi="ar-SA"/>
                </w:rPr>
                <w:t>n</w:t>
              </w:r>
            </w:ins>
            <w:ins w:id="312" w:author="Muhammad Nomani" w:date="2024-10-22T13:15:00Z">
              <w:r>
                <w:rPr>
                  <w:sz w:val="20"/>
                  <w:lang w:eastAsia="de-DE" w:bidi="ar-SA"/>
                </w:rPr>
                <w:t xml:space="preserve"> application </w:t>
              </w:r>
            </w:ins>
            <w:ins w:id="313" w:author="FERNANDO PASCUAL BLANCO" w:date="2024-10-23T10:50:00Z" w16du:dateUtc="2024-10-23T08:50:00Z">
              <w:r>
                <w:rPr>
                  <w:sz w:val="20"/>
                  <w:lang w:eastAsia="de-DE" w:bidi="ar-SA"/>
                </w:rPr>
                <w:t xml:space="preserve">has </w:t>
              </w:r>
            </w:ins>
            <w:ins w:id="314" w:author="Muhammad Nomani" w:date="2024-10-22T13:15:00Z">
              <w:r>
                <w:rPr>
                  <w:sz w:val="20"/>
                  <w:lang w:eastAsia="de-DE" w:bidi="ar-SA"/>
                </w:rPr>
                <w:t xml:space="preserve">provided </w:t>
              </w:r>
              <w:del w:id="315" w:author="FERNANDO PASCUAL BLANCO" w:date="2024-10-24T10:11:00Z" w16du:dateUtc="2024-10-24T08:11:00Z">
                <w:r w:rsidDel="00C172BF">
                  <w:rPr>
                    <w:sz w:val="20"/>
                    <w:lang w:eastAsia="de-DE" w:bidi="ar-SA"/>
                  </w:rPr>
                  <w:delText xml:space="preserve">information corresponding to </w:delText>
                </w:r>
              </w:del>
              <w:r>
                <w:rPr>
                  <w:sz w:val="20"/>
                  <w:lang w:eastAsia="de-DE" w:bidi="ar-SA"/>
                </w:rPr>
                <w:t>an App token when requesting a</w:t>
              </w:r>
            </w:ins>
            <w:ins w:id="316" w:author="Muhammad Nomani" w:date="2024-10-22T13:16:00Z">
              <w:r>
                <w:rPr>
                  <w:sz w:val="20"/>
                  <w:lang w:eastAsia="de-DE" w:bidi="ar-SA"/>
                </w:rPr>
                <w:t xml:space="preserve"> network connection, </w:t>
              </w:r>
            </w:ins>
            <w:ins w:id="317" w:author="FERNANDO PASCUAL BLANCO" w:date="2024-10-23T17:25:00Z" w16du:dateUtc="2024-10-23T15:25:00Z">
              <w:r>
                <w:rPr>
                  <w:sz w:val="20"/>
                  <w:lang w:eastAsia="de-DE" w:bidi="ar-SA"/>
                </w:rPr>
                <w:t xml:space="preserve">then </w:t>
              </w:r>
            </w:ins>
            <w:ins w:id="318" w:author="Muhammad Nomani" w:date="2024-10-22T12:30:00Z">
              <w:r>
                <w:rPr>
                  <w:sz w:val="20"/>
                  <w:lang w:eastAsia="de-DE" w:bidi="ar-SA"/>
                </w:rPr>
                <w:t xml:space="preserve">the OS </w:t>
              </w:r>
              <w:del w:id="319" w:author="QC" w:date="2024-10-23T18:06:00Z" w16du:dateUtc="2024-10-23T17:06:00Z">
                <w:r w:rsidDel="0099054C">
                  <w:rPr>
                    <w:sz w:val="20"/>
                    <w:lang w:eastAsia="de-DE" w:bidi="ar-SA"/>
                  </w:rPr>
                  <w:delText>shall</w:delText>
                </w:r>
              </w:del>
            </w:ins>
            <w:ins w:id="320" w:author="QC" w:date="2024-10-23T18:06:00Z" w16du:dateUtc="2024-10-23T17:06:00Z">
              <w:r>
                <w:rPr>
                  <w:sz w:val="20"/>
                  <w:lang w:eastAsia="de-DE" w:bidi="ar-SA"/>
                </w:rPr>
                <w:t>SHALL</w:t>
              </w:r>
            </w:ins>
            <w:ins w:id="321" w:author="Muhammad Nomani" w:date="2024-10-22T12:30:00Z">
              <w:r>
                <w:rPr>
                  <w:sz w:val="20"/>
                  <w:lang w:eastAsia="de-DE" w:bidi="ar-SA"/>
                </w:rPr>
                <w:t xml:space="preserve"> pass the </w:t>
              </w:r>
            </w:ins>
            <w:ins w:id="322" w:author="QC" w:date="2024-10-23T18:06:00Z" w16du:dateUtc="2024-10-23T17:06:00Z">
              <w:r>
                <w:rPr>
                  <w:sz w:val="20"/>
                  <w:lang w:eastAsia="de-DE" w:bidi="ar-SA"/>
                </w:rPr>
                <w:t xml:space="preserve">corresponding </w:t>
              </w:r>
            </w:ins>
            <w:ins w:id="323" w:author="Muhammad Nomani" w:date="2024-10-22T12:30:00Z">
              <w:r>
                <w:rPr>
                  <w:sz w:val="20"/>
                  <w:lang w:eastAsia="de-DE" w:bidi="ar-SA"/>
                </w:rPr>
                <w:t>applicatio</w:t>
              </w:r>
            </w:ins>
            <w:ins w:id="324" w:author="Muhammad Nomani" w:date="2024-10-22T12:31:00Z">
              <w:r>
                <w:rPr>
                  <w:sz w:val="20"/>
                  <w:lang w:eastAsia="de-DE" w:bidi="ar-SA"/>
                </w:rPr>
                <w:t>n informatio</w:t>
              </w:r>
            </w:ins>
            <w:ins w:id="325" w:author="Muhammad Nomani" w:date="2024-10-22T12:47:00Z">
              <w:r>
                <w:rPr>
                  <w:sz w:val="20"/>
                  <w:lang w:eastAsia="de-DE" w:bidi="ar-SA"/>
                </w:rPr>
                <w:t xml:space="preserve">n </w:t>
              </w:r>
            </w:ins>
            <w:ins w:id="326" w:author="QC" w:date="2024-10-23T18:07:00Z" w16du:dateUtc="2024-10-23T17:07:00Z">
              <w:del w:id="327" w:author="FERNANDO PASCUAL BLANCO" w:date="2024-10-24T10:12:00Z" w16du:dateUtc="2024-10-24T08:12:00Z">
                <w:r w:rsidR="00945639" w:rsidDel="00F40CD4">
                  <w:rPr>
                    <w:sz w:val="20"/>
                    <w:lang w:eastAsia="de-DE" w:bidi="ar-SA"/>
                  </w:rPr>
                  <w:delText>obtained from the network</w:delText>
                </w:r>
              </w:del>
            </w:ins>
            <w:ins w:id="328" w:author="QC" w:date="2024-10-23T18:13:00Z" w16du:dateUtc="2024-10-23T17:13:00Z">
              <w:del w:id="329" w:author="FERNANDO PASCUAL BLANCO" w:date="2024-10-24T10:12:00Z" w16du:dateUtc="2024-10-24T08:12:00Z">
                <w:r w:rsidR="006B46E0" w:rsidDel="00F40CD4">
                  <w:rPr>
                    <w:sz w:val="20"/>
                    <w:lang w:eastAsia="de-DE" w:bidi="ar-SA"/>
                  </w:rPr>
                  <w:delText xml:space="preserve"> </w:delText>
                </w:r>
              </w:del>
            </w:ins>
            <w:ins w:id="330" w:author="Muhammad Nomani" w:date="2024-10-22T13:15:00Z">
              <w:r>
                <w:rPr>
                  <w:sz w:val="20"/>
                  <w:lang w:eastAsia="de-DE" w:bidi="ar-SA"/>
                </w:rPr>
                <w:t xml:space="preserve">managed by the operator </w:t>
              </w:r>
              <w:del w:id="331" w:author="FERNANDO PASCUAL BLANCO" w:date="2024-10-30T09:36:00Z" w16du:dateUtc="2024-10-30T08:36:00Z">
                <w:r w:rsidDel="00B92488">
                  <w:rPr>
                    <w:sz w:val="20"/>
                    <w:lang w:eastAsia="de-DE" w:bidi="ar-SA"/>
                  </w:rPr>
                  <w:delText>(</w:delText>
                </w:r>
              </w:del>
            </w:ins>
            <w:ins w:id="332" w:author="Muhammad Nomani" w:date="2024-10-22T13:16:00Z">
              <w:del w:id="333" w:author="FERNANDO PASCUAL BLANCO" w:date="2024-10-30T09:36:00Z" w16du:dateUtc="2024-10-30T08:36:00Z">
                <w:r w:rsidDel="0034399C">
                  <w:rPr>
                    <w:sz w:val="20"/>
                    <w:lang w:eastAsia="de-DE" w:bidi="ar-SA"/>
                  </w:rPr>
                  <w:delText>received</w:delText>
                </w:r>
              </w:del>
            </w:ins>
            <w:ins w:id="334" w:author="FERNANDO PASCUAL BLANCO" w:date="2024-10-30T09:36:00Z" w16du:dateUtc="2024-10-30T08:36:00Z">
              <w:r w:rsidR="0034399C">
                <w:rPr>
                  <w:sz w:val="20"/>
                  <w:lang w:eastAsia="de-DE" w:bidi="ar-SA"/>
                </w:rPr>
                <w:t>obtained</w:t>
              </w:r>
            </w:ins>
            <w:ins w:id="335" w:author="Muhammad Nomani" w:date="2024-10-22T13:16:00Z">
              <w:r>
                <w:rPr>
                  <w:sz w:val="20"/>
                  <w:lang w:eastAsia="de-DE" w:bidi="ar-SA"/>
                </w:rPr>
                <w:t xml:space="preserve"> from the </w:t>
              </w:r>
              <w:del w:id="336" w:author="FERNANDO PASCUAL BLANCO" w:date="2024-10-24T10:12:00Z" w16du:dateUtc="2024-10-24T08:12:00Z">
                <w:r w:rsidDel="00B800E4">
                  <w:rPr>
                    <w:sz w:val="20"/>
                    <w:lang w:eastAsia="de-DE" w:bidi="ar-SA"/>
                  </w:rPr>
                  <w:delText>Entitlement Server</w:delText>
                </w:r>
              </w:del>
            </w:ins>
            <w:ins w:id="337" w:author="FERNANDO PASCUAL BLANCO" w:date="2024-10-24T10:12:00Z" w16du:dateUtc="2024-10-24T08:12:00Z">
              <w:r w:rsidR="00B800E4">
                <w:rPr>
                  <w:sz w:val="20"/>
                  <w:lang w:eastAsia="de-DE" w:bidi="ar-SA"/>
                </w:rPr>
                <w:t>network</w:t>
              </w:r>
            </w:ins>
            <w:ins w:id="338" w:author="FERNANDO PASCUAL BLANCO" w:date="2024-10-23T10:50:00Z" w16du:dateUtc="2024-10-23T08:50:00Z">
              <w:r>
                <w:rPr>
                  <w:sz w:val="20"/>
                  <w:lang w:eastAsia="de-DE" w:bidi="ar-SA"/>
                </w:rPr>
                <w:t xml:space="preserve"> as per [8]</w:t>
              </w:r>
            </w:ins>
            <w:ins w:id="339" w:author="FERNANDO PASCUAL BLANCO" w:date="2024-10-30T09:36:00Z" w16du:dateUtc="2024-10-30T08:36:00Z">
              <w:r w:rsidR="00FB4E83">
                <w:rPr>
                  <w:sz w:val="20"/>
                  <w:lang w:eastAsia="de-DE" w:bidi="ar-SA"/>
                </w:rPr>
                <w:t xml:space="preserve"> </w:t>
              </w:r>
            </w:ins>
            <w:ins w:id="340" w:author="FERNANDO PASCUAL BLANCO" w:date="2024-10-30T09:37:00Z" w16du:dateUtc="2024-10-30T08:37:00Z">
              <w:r w:rsidR="00FB3851">
                <w:rPr>
                  <w:sz w:val="20"/>
                  <w:lang w:eastAsia="de-DE" w:bidi="ar-SA"/>
                </w:rPr>
                <w:t>(</w:t>
              </w:r>
            </w:ins>
            <w:ins w:id="341" w:author="FERNANDO PASCUAL BLANCO" w:date="2024-10-30T09:36:00Z" w16du:dateUtc="2024-10-30T08:36:00Z">
              <w:r w:rsidR="00FB4E83">
                <w:rPr>
                  <w:sz w:val="20"/>
                  <w:lang w:eastAsia="de-DE" w:bidi="ar-SA"/>
                </w:rPr>
                <w:t xml:space="preserve">if not previously obtained for this </w:t>
              </w:r>
            </w:ins>
            <w:ins w:id="342" w:author="FERNANDO PASCUAL BLANCO" w:date="2024-10-30T09:37:00Z" w16du:dateUtc="2024-10-30T08:37:00Z">
              <w:r w:rsidR="00FB4E83">
                <w:rPr>
                  <w:sz w:val="20"/>
                  <w:lang w:eastAsia="de-DE" w:bidi="ar-SA"/>
                </w:rPr>
                <w:t>particular application and the App token</w:t>
              </w:r>
              <w:r w:rsidR="00FB3851">
                <w:rPr>
                  <w:sz w:val="20"/>
                  <w:lang w:eastAsia="de-DE" w:bidi="ar-SA"/>
                </w:rPr>
                <w:t>)</w:t>
              </w:r>
            </w:ins>
            <w:ins w:id="343" w:author="Muhammad Nomani" w:date="2024-10-22T13:16:00Z">
              <w:del w:id="344" w:author="FERNANDO PASCUAL BLANCO" w:date="2024-10-30T09:36:00Z" w16du:dateUtc="2024-10-30T08:36:00Z">
                <w:r w:rsidDel="00B92488">
                  <w:rPr>
                    <w:sz w:val="20"/>
                    <w:lang w:eastAsia="de-DE" w:bidi="ar-SA"/>
                  </w:rPr>
                  <w:delText>)</w:delText>
                </w:r>
              </w:del>
              <w:r>
                <w:rPr>
                  <w:sz w:val="20"/>
                  <w:lang w:eastAsia="de-DE" w:bidi="ar-SA"/>
                </w:rPr>
                <w:t xml:space="preserve"> to the modem </w:t>
              </w:r>
            </w:ins>
            <w:ins w:id="345" w:author="Muhammad Nomani" w:date="2024-10-22T12:51:00Z">
              <w:r>
                <w:rPr>
                  <w:sz w:val="20"/>
                  <w:lang w:eastAsia="de-DE" w:bidi="ar-SA"/>
                </w:rPr>
                <w:t>as the application information corresponding to the “Ap</w:t>
              </w:r>
            </w:ins>
            <w:ins w:id="346" w:author="Muhammad Nomani" w:date="2024-10-22T12:52:00Z">
              <w:r>
                <w:rPr>
                  <w:sz w:val="20"/>
                  <w:lang w:eastAsia="de-DE" w:bidi="ar-SA"/>
                </w:rPr>
                <w:t xml:space="preserve">plication descriptor” </w:t>
              </w:r>
            </w:ins>
            <w:ins w:id="347" w:author="Muhammad Nomani" w:date="2024-10-22T13:00:00Z">
              <w:r>
                <w:rPr>
                  <w:sz w:val="20"/>
                  <w:lang w:eastAsia="de-DE" w:bidi="ar-SA"/>
                </w:rPr>
                <w:t>TD</w:t>
              </w:r>
            </w:ins>
            <w:ins w:id="348" w:author="Muhammad Nomani" w:date="2024-10-22T12:52:00Z">
              <w:r>
                <w:rPr>
                  <w:sz w:val="20"/>
                  <w:lang w:eastAsia="de-DE" w:bidi="ar-SA"/>
                </w:rPr>
                <w:t xml:space="preserve"> component when</w:t>
              </w:r>
            </w:ins>
            <w:ins w:id="349" w:author="Muhammad Nomani" w:date="2024-10-22T12:32:00Z">
              <w:r>
                <w:rPr>
                  <w:sz w:val="20"/>
                  <w:lang w:eastAsia="de-DE" w:bidi="ar-SA"/>
                </w:rPr>
                <w:t xml:space="preserve"> requesting </w:t>
              </w:r>
            </w:ins>
            <w:ins w:id="350" w:author="Muhammad Nomani" w:date="2024-10-22T13:17:00Z">
              <w:r>
                <w:rPr>
                  <w:sz w:val="20"/>
                  <w:lang w:eastAsia="de-DE" w:bidi="ar-SA"/>
                </w:rPr>
                <w:t>the</w:t>
              </w:r>
            </w:ins>
            <w:ins w:id="351" w:author="Muhammad Nomani" w:date="2024-10-22T12:48:00Z">
              <w:r>
                <w:rPr>
                  <w:sz w:val="20"/>
                  <w:lang w:eastAsia="de-DE" w:bidi="ar-SA"/>
                </w:rPr>
                <w:t xml:space="preserve"> </w:t>
              </w:r>
            </w:ins>
            <w:ins w:id="352" w:author="Muhammad Nomani" w:date="2024-10-22T13:19:00Z">
              <w:r>
                <w:rPr>
                  <w:sz w:val="20"/>
                  <w:lang w:eastAsia="de-DE" w:bidi="ar-SA"/>
                </w:rPr>
                <w:t xml:space="preserve">modem for the </w:t>
              </w:r>
            </w:ins>
            <w:ins w:id="353" w:author="Muhammad Nomani" w:date="2024-10-22T12:48:00Z">
              <w:r>
                <w:rPr>
                  <w:sz w:val="20"/>
                  <w:lang w:eastAsia="de-DE" w:bidi="ar-SA"/>
                </w:rPr>
                <w:t>network connection</w:t>
              </w:r>
            </w:ins>
            <w:ins w:id="354" w:author="FERNANDO PASCUAL BLANCO" w:date="2024-10-16T12:41:00Z">
              <w:del w:id="355" w:author="Muhammad Nomani" w:date="2024-10-22T12:33:00Z">
                <w:r w:rsidDel="00790835">
                  <w:rPr>
                    <w:sz w:val="20"/>
                    <w:lang w:eastAsia="de-DE" w:bidi="ar-SA"/>
                  </w:rPr>
                  <w:delText>the application information being matched against a URSP rule with “Application descriptor” TD SHALL be the one obtained from the Entitlement Server by implementing the App token use case described in [8]</w:delText>
                </w:r>
              </w:del>
              <w:r>
                <w:rPr>
                  <w:sz w:val="20"/>
                  <w:lang w:eastAsia="de-DE" w:bidi="ar-SA"/>
                </w:rPr>
                <w:t>.</w:t>
              </w:r>
            </w:ins>
          </w:p>
          <w:p w14:paraId="16E67342" w14:textId="30D4ADC1" w:rsidR="0099054C" w:rsidRPr="00FA0B95" w:rsidRDefault="0099054C" w:rsidP="0099054C">
            <w:pPr>
              <w:pStyle w:val="TableText"/>
              <w:keepNext/>
              <w:keepLines/>
              <w:jc w:val="both"/>
              <w:rPr>
                <w:ins w:id="356" w:author="FERNANDO PASCUAL BLANCO" w:date="2024-10-16T12:41:00Z"/>
                <w:szCs w:val="20"/>
              </w:rPr>
            </w:pPr>
            <w:ins w:id="357" w:author="FERNANDO PASCUAL BLANCO" w:date="2024-10-16T12:42:00Z">
              <w:r w:rsidRPr="0005746E">
                <w:rPr>
                  <w:b/>
                  <w:szCs w:val="20"/>
                </w:rPr>
                <w:t>Minimum Applicability</w:t>
              </w:r>
              <w:r w:rsidRPr="0005746E">
                <w:rPr>
                  <w:szCs w:val="20"/>
                </w:rPr>
                <w:t>: Modem-Centric Type 1 UE</w:t>
              </w:r>
              <w:commentRangeStart w:id="358"/>
              <w:del w:id="359" w:author="Muhammad Nomani" w:date="2024-10-22T12:49:00Z">
                <w:r w:rsidRPr="0005746E" w:rsidDel="00311C13">
                  <w:rPr>
                    <w:szCs w:val="20"/>
                  </w:rPr>
                  <w:delText>, Modem-Centric Type 2 UE</w:delText>
                </w:r>
              </w:del>
            </w:ins>
            <w:commentRangeEnd w:id="358"/>
            <w:r>
              <w:rPr>
                <w:rStyle w:val="Refdecomentario"/>
                <w:rFonts w:ascii="Times New Roman" w:hAnsi="Times New Roman"/>
                <w:lang w:eastAsia="zh-CN" w:bidi="bn-BD"/>
              </w:rPr>
              <w:commentReference w:id="358"/>
            </w:r>
          </w:p>
          <w:p w14:paraId="0CDC2AED" w14:textId="77777777" w:rsidR="0099054C" w:rsidRDefault="0099054C" w:rsidP="0099054C">
            <w:pPr>
              <w:keepNext/>
              <w:keepLines/>
              <w:spacing w:before="40" w:after="40" w:line="276" w:lineRule="auto"/>
              <w:rPr>
                <w:ins w:id="360" w:author="FERNANDO PASCUAL BLANCO" w:date="2024-10-16T12:41:00Z"/>
                <w:sz w:val="20"/>
                <w:lang w:eastAsia="de-DE" w:bidi="ar-SA"/>
              </w:rPr>
            </w:pPr>
          </w:p>
          <w:p w14:paraId="58CBD7D3" w14:textId="6E6181CE" w:rsidR="0099054C" w:rsidRPr="007406CA" w:rsidRDefault="0099054C" w:rsidP="0099054C">
            <w:pPr>
              <w:pStyle w:val="TableText"/>
              <w:keepNext/>
              <w:keepLines/>
              <w:jc w:val="both"/>
              <w:rPr>
                <w:ins w:id="361" w:author="FERNANDO PASCUAL BLANCO" w:date="2024-10-16T12:41:00Z"/>
                <w:szCs w:val="20"/>
                <w:highlight w:val="yellow"/>
              </w:rPr>
            </w:pPr>
            <w:ins w:id="362" w:author="FERNANDO PASCUAL BLANCO" w:date="2024-10-16T12:41:00Z">
              <w:r w:rsidRPr="00375FF0">
                <w:rPr>
                  <w:highlight w:val="yellow"/>
                </w:rPr>
                <w:t xml:space="preserve">Note: Real application name cannot be obtained by the operator from </w:t>
              </w:r>
              <w:r>
                <w:rPr>
                  <w:highlight w:val="yellow"/>
                </w:rPr>
                <w:t xml:space="preserve">the information provided by the </w:t>
              </w:r>
            </w:ins>
            <w:ins w:id="363" w:author="FERNANDO PASCUAL BLANCO" w:date="2024-10-24T10:30:00Z" w16du:dateUtc="2024-10-24T08:30:00Z">
              <w:r w:rsidR="00910A1E">
                <w:rPr>
                  <w:highlight w:val="yellow"/>
                </w:rPr>
                <w:t>network</w:t>
              </w:r>
            </w:ins>
            <w:ins w:id="364" w:author="FERNANDO PASCUAL BLANCO" w:date="2024-10-16T12:41:00Z">
              <w:r w:rsidRPr="00375FF0">
                <w:rPr>
                  <w:highlight w:val="yellow"/>
                </w:rPr>
                <w:t xml:space="preserve"> (as defined in [8]) because only a third-party application server should be able to obtain the real application name.</w:t>
              </w:r>
            </w:ins>
          </w:p>
        </w:tc>
      </w:tr>
      <w:tr w:rsidR="00752A49" w14:paraId="55ABF33D" w14:textId="77777777" w:rsidTr="000440F8">
        <w:trPr>
          <w:ins w:id="365" w:author="FERNANDO PASCUAL BLANCO" w:date="2024-10-29T21:30:00Z"/>
        </w:trPr>
        <w:tc>
          <w:tcPr>
            <w:tcW w:w="2540" w:type="dxa"/>
          </w:tcPr>
          <w:p w14:paraId="2D8F620B" w14:textId="12E9EF70" w:rsidR="00752A49" w:rsidRDefault="00752A49" w:rsidP="0099054C">
            <w:pPr>
              <w:pStyle w:val="TableText"/>
              <w:keepNext/>
              <w:keepLines/>
              <w:rPr>
                <w:ins w:id="366" w:author="FERNANDO PASCUAL BLANCO" w:date="2024-10-29T21:30:00Z" w16du:dateUtc="2024-10-29T20:30:00Z"/>
              </w:rPr>
            </w:pPr>
            <w:ins w:id="367" w:author="FERNANDO PASCUAL BLANCO" w:date="2024-10-29T21:30:00Z" w16du:dateUtc="2024-10-29T20:30:00Z">
              <w:r>
                <w:t>TS62_3.2.1_REQ_008</w:t>
              </w:r>
            </w:ins>
          </w:p>
        </w:tc>
        <w:tc>
          <w:tcPr>
            <w:tcW w:w="5505" w:type="dxa"/>
          </w:tcPr>
          <w:p w14:paraId="7B8FD199" w14:textId="0D7A1019" w:rsidR="005D3524" w:rsidRDefault="005D3524" w:rsidP="005D3524">
            <w:pPr>
              <w:keepNext/>
              <w:keepLines/>
              <w:spacing w:before="40" w:after="40" w:line="276" w:lineRule="auto"/>
              <w:rPr>
                <w:ins w:id="368" w:author="FERNANDO PASCUAL BLANCO" w:date="2024-10-31T09:48:00Z" w16du:dateUtc="2024-10-31T08:48:00Z"/>
                <w:sz w:val="20"/>
                <w:lang w:eastAsia="de-DE" w:bidi="ar-SA"/>
              </w:rPr>
            </w:pPr>
            <w:ins w:id="369" w:author="FERNANDO PASCUAL BLANCO" w:date="2024-10-29T21:30:00Z" w16du:dateUtc="2024-10-29T20:30:00Z">
              <w:r w:rsidRPr="005D3524">
                <w:rPr>
                  <w:sz w:val="20"/>
                  <w:lang w:eastAsia="de-DE" w:bidi="ar-SA"/>
                </w:rPr>
                <w:t xml:space="preserve">If the OS implements the App token use case described in TS.43 [8], and if </w:t>
              </w:r>
              <w:r>
                <w:rPr>
                  <w:sz w:val="20"/>
                  <w:lang w:eastAsia="de-DE" w:bidi="ar-SA"/>
                </w:rPr>
                <w:t>an</w:t>
              </w:r>
              <w:r w:rsidRPr="005D3524">
                <w:rPr>
                  <w:sz w:val="20"/>
                  <w:lang w:eastAsia="de-DE" w:bidi="ar-SA"/>
                </w:rPr>
                <w:t xml:space="preserve"> application has provided an App token when requesting a network connection, then the OS SHALL pass the previously obtained </w:t>
              </w:r>
            </w:ins>
            <w:ins w:id="370" w:author="FERNANDO PASCUAL BLANCO" w:date="2024-10-31T09:50:00Z" w16du:dateUtc="2024-10-31T08:50:00Z">
              <w:r w:rsidR="00393FB8">
                <w:rPr>
                  <w:sz w:val="20"/>
                  <w:lang w:eastAsia="de-DE" w:bidi="ar-SA"/>
                </w:rPr>
                <w:t>(if so)</w:t>
              </w:r>
            </w:ins>
            <w:ins w:id="371" w:author="FERNANDO PASCUAL BLANCO" w:date="2024-10-31T09:51:00Z" w16du:dateUtc="2024-10-31T08:51:00Z">
              <w:r w:rsidR="00393FB8">
                <w:rPr>
                  <w:sz w:val="20"/>
                  <w:lang w:eastAsia="de-DE" w:bidi="ar-SA"/>
                </w:rPr>
                <w:t xml:space="preserve"> </w:t>
              </w:r>
            </w:ins>
            <w:ins w:id="372" w:author="FERNANDO PASCUAL BLANCO" w:date="2024-10-29T21:30:00Z" w16du:dateUtc="2024-10-29T20:30:00Z">
              <w:r w:rsidRPr="005D3524">
                <w:rPr>
                  <w:sz w:val="20"/>
                  <w:lang w:eastAsia="de-DE" w:bidi="ar-SA"/>
                </w:rPr>
                <w:t xml:space="preserve">corresponding application information managed by the operator obtained from the network as per [8] </w:t>
              </w:r>
            </w:ins>
            <w:ins w:id="373" w:author="FERNANDO PASCUAL BLANCO" w:date="2024-10-29T21:31:00Z" w16du:dateUtc="2024-10-29T20:31:00Z">
              <w:r w:rsidR="00F6528D">
                <w:rPr>
                  <w:sz w:val="20"/>
                  <w:lang w:eastAsia="de-DE" w:bidi="ar-SA"/>
                </w:rPr>
                <w:t xml:space="preserve">for </w:t>
              </w:r>
            </w:ins>
            <w:ins w:id="374" w:author="FERNANDO PASCUAL BLANCO" w:date="2024-10-31T09:48:00Z" w16du:dateUtc="2024-10-31T08:48:00Z">
              <w:r w:rsidR="00F45007">
                <w:rPr>
                  <w:sz w:val="20"/>
                  <w:lang w:eastAsia="de-DE" w:bidi="ar-SA"/>
                </w:rPr>
                <w:t>this particular application and</w:t>
              </w:r>
            </w:ins>
            <w:ins w:id="375" w:author="FERNANDO PASCUAL BLANCO" w:date="2024-10-31T15:58:00Z" w16du:dateUtc="2024-10-31T14:58:00Z">
              <w:r w:rsidR="0039462F">
                <w:rPr>
                  <w:sz w:val="20"/>
                  <w:lang w:eastAsia="de-DE" w:bidi="ar-SA"/>
                </w:rPr>
                <w:t xml:space="preserve"> the</w:t>
              </w:r>
            </w:ins>
            <w:ins w:id="376" w:author="FERNANDO PASCUAL BLANCO" w:date="2024-10-31T09:48:00Z" w16du:dateUtc="2024-10-31T08:48:00Z">
              <w:r w:rsidR="00F45007">
                <w:rPr>
                  <w:sz w:val="20"/>
                  <w:lang w:eastAsia="de-DE" w:bidi="ar-SA"/>
                </w:rPr>
                <w:t xml:space="preserve"> App token</w:t>
              </w:r>
            </w:ins>
            <w:ins w:id="377" w:author="FERNANDO PASCUAL BLANCO" w:date="2024-10-29T21:30:00Z" w16du:dateUtc="2024-10-29T20:30:00Z">
              <w:r w:rsidRPr="005D3524">
                <w:rPr>
                  <w:sz w:val="20"/>
                  <w:lang w:eastAsia="de-DE" w:bidi="ar-SA"/>
                </w:rPr>
                <w:t xml:space="preserve"> to the modem as the application information corresponding to the “Application descriptor” TD component.</w:t>
              </w:r>
            </w:ins>
          </w:p>
          <w:p w14:paraId="6E23E0D2" w14:textId="77777777" w:rsidR="00F45007" w:rsidRDefault="00F45007" w:rsidP="005D3524">
            <w:pPr>
              <w:keepNext/>
              <w:keepLines/>
              <w:spacing w:before="40" w:after="40" w:line="276" w:lineRule="auto"/>
              <w:rPr>
                <w:ins w:id="378" w:author="FERNANDO PASCUAL BLANCO" w:date="2024-11-18T10:08:00Z" w16du:dateUtc="2024-11-18T09:08:00Z"/>
                <w:sz w:val="20"/>
                <w:lang w:eastAsia="de-DE" w:bidi="ar-SA"/>
              </w:rPr>
            </w:pPr>
          </w:p>
          <w:p w14:paraId="599A79FE" w14:textId="26D09898" w:rsidR="00BA3C84" w:rsidRDefault="00695537" w:rsidP="005D3524">
            <w:pPr>
              <w:keepNext/>
              <w:keepLines/>
              <w:spacing w:before="40" w:after="40" w:line="276" w:lineRule="auto"/>
              <w:rPr>
                <w:ins w:id="379" w:author="FERNANDO PASCUAL BLANCO" w:date="2024-11-18T18:51:00Z" w16du:dateUtc="2024-11-18T17:51:00Z"/>
                <w:sz w:val="20"/>
                <w:lang w:eastAsia="de-DE" w:bidi="ar-SA"/>
              </w:rPr>
            </w:pPr>
            <w:ins w:id="380" w:author="FERNANDO PASCUAL BLANCO" w:date="2024-11-18T18:51:00Z" w16du:dateUtc="2024-11-18T17:51:00Z">
              <w:r>
                <w:rPr>
                  <w:sz w:val="20"/>
                  <w:highlight w:val="yellow"/>
                  <w:lang w:eastAsia="de-DE" w:bidi="ar-SA"/>
                </w:rPr>
                <w:t>Note: Refer to requirement TS62_3.2.1_REQ_009 regarding the previously obtained information from the network as per [8].</w:t>
              </w:r>
            </w:ins>
          </w:p>
          <w:p w14:paraId="4FDEE1DF" w14:textId="77777777" w:rsidR="00695537" w:rsidRPr="005D3524" w:rsidRDefault="00695537" w:rsidP="005D3524">
            <w:pPr>
              <w:keepNext/>
              <w:keepLines/>
              <w:spacing w:before="40" w:after="40" w:line="276" w:lineRule="auto"/>
              <w:rPr>
                <w:ins w:id="381" w:author="FERNANDO PASCUAL BLANCO" w:date="2024-10-29T21:30:00Z" w16du:dateUtc="2024-10-29T20:30:00Z"/>
                <w:sz w:val="20"/>
                <w:lang w:eastAsia="de-DE" w:bidi="ar-SA"/>
              </w:rPr>
            </w:pPr>
          </w:p>
          <w:p w14:paraId="70B11CD4" w14:textId="5768D5B0" w:rsidR="00752A49" w:rsidRPr="00375FF0" w:rsidRDefault="005D3524" w:rsidP="005D3524">
            <w:pPr>
              <w:keepNext/>
              <w:keepLines/>
              <w:spacing w:before="40" w:after="40" w:line="276" w:lineRule="auto"/>
              <w:rPr>
                <w:ins w:id="382" w:author="FERNANDO PASCUAL BLANCO" w:date="2024-10-29T21:30:00Z" w16du:dateUtc="2024-10-29T20:30:00Z"/>
                <w:sz w:val="20"/>
                <w:highlight w:val="yellow"/>
                <w:lang w:eastAsia="de-DE" w:bidi="ar-SA"/>
              </w:rPr>
            </w:pPr>
            <w:ins w:id="383" w:author="FERNANDO PASCUAL BLANCO" w:date="2024-10-29T21:30:00Z" w16du:dateUtc="2024-10-29T20:30:00Z">
              <w:r w:rsidRPr="00F45007">
                <w:rPr>
                  <w:b/>
                  <w:bCs/>
                  <w:sz w:val="20"/>
                  <w:lang w:eastAsia="de-DE" w:bidi="ar-SA"/>
                </w:rPr>
                <w:t>Minimum Applicability</w:t>
              </w:r>
              <w:r w:rsidRPr="005D3524">
                <w:rPr>
                  <w:sz w:val="20"/>
                  <w:lang w:eastAsia="de-DE" w:bidi="ar-SA"/>
                </w:rPr>
                <w:t>: Modem-Centric Type 1 UE</w:t>
              </w:r>
            </w:ins>
          </w:p>
        </w:tc>
      </w:tr>
      <w:tr w:rsidR="006B46E0" w14:paraId="68A17D6F" w14:textId="77777777" w:rsidTr="000440F8">
        <w:tblPrEx>
          <w:tblPrExChange w:id="384" w:author="QC" w:date="2024-10-23T18:15:00Z" w16du:dateUtc="2024-10-23T17:15:00Z">
            <w:tblPrEx>
              <w:tblW w:w="8778" w:type="dxa"/>
            </w:tblPrEx>
          </w:tblPrExChange>
        </w:tblPrEx>
        <w:trPr>
          <w:ins w:id="385" w:author="FERNANDO PASCUAL BLANCO" w:date="2024-10-16T12:41:00Z"/>
          <w:trPrChange w:id="386" w:author="QC" w:date="2024-10-23T18:15:00Z" w16du:dateUtc="2024-10-23T17:15:00Z">
            <w:trPr>
              <w:gridBefore w:val="1"/>
            </w:trPr>
          </w:trPrChange>
        </w:trPr>
        <w:tc>
          <w:tcPr>
            <w:tcW w:w="2540" w:type="dxa"/>
            <w:tcPrChange w:id="387" w:author="QC" w:date="2024-10-23T18:15:00Z" w16du:dateUtc="2024-10-23T17:15:00Z">
              <w:tcPr>
                <w:tcW w:w="3118" w:type="dxa"/>
                <w:gridSpan w:val="2"/>
              </w:tcPr>
            </w:tcPrChange>
          </w:tcPr>
          <w:p w14:paraId="621B9F10" w14:textId="55279D60" w:rsidR="0099054C" w:rsidRDefault="0099054C" w:rsidP="0099054C">
            <w:pPr>
              <w:pStyle w:val="TableText"/>
              <w:keepNext/>
              <w:keepLines/>
              <w:rPr>
                <w:ins w:id="388" w:author="FERNANDO PASCUAL BLANCO" w:date="2024-10-16T12:41:00Z"/>
                <w:szCs w:val="20"/>
              </w:rPr>
            </w:pPr>
            <w:ins w:id="389" w:author="FERNANDO PASCUAL BLANCO" w:date="2024-10-16T12:41:00Z">
              <w:r>
                <w:t>TS62_3.</w:t>
              </w:r>
            </w:ins>
            <w:ins w:id="390" w:author="FERNANDO PASCUAL BLANCO" w:date="2024-10-23T10:53:00Z" w16du:dateUtc="2024-10-23T08:53:00Z">
              <w:r>
                <w:t>2</w:t>
              </w:r>
            </w:ins>
            <w:ins w:id="391" w:author="FERNANDO PASCUAL BLANCO" w:date="2024-10-16T12:41:00Z">
              <w:r>
                <w:t>.1_REQ_00</w:t>
              </w:r>
            </w:ins>
            <w:ins w:id="392" w:author="FERNANDO PASCUAL BLANCO" w:date="2024-10-29T21:30:00Z" w16du:dateUtc="2024-10-29T20:30:00Z">
              <w:r w:rsidR="00752A49">
                <w:t>9</w:t>
              </w:r>
            </w:ins>
          </w:p>
        </w:tc>
        <w:tc>
          <w:tcPr>
            <w:tcW w:w="5505" w:type="dxa"/>
            <w:tcPrChange w:id="393" w:author="QC" w:date="2024-10-23T18:15:00Z" w16du:dateUtc="2024-10-23T17:15:00Z">
              <w:tcPr>
                <w:tcW w:w="5660" w:type="dxa"/>
                <w:gridSpan w:val="4"/>
              </w:tcPr>
            </w:tcPrChange>
          </w:tcPr>
          <w:p w14:paraId="7E730A05" w14:textId="43ACDB51" w:rsidR="0099054C" w:rsidRDefault="0099054C" w:rsidP="0099054C">
            <w:pPr>
              <w:pStyle w:val="TableText"/>
              <w:keepNext/>
              <w:keepLines/>
              <w:jc w:val="both"/>
              <w:rPr>
                <w:ins w:id="394" w:author="FERNANDO PASCUAL BLANCO" w:date="2024-11-18T10:08:00Z" w16du:dateUtc="2024-11-18T09:08:00Z"/>
              </w:rPr>
            </w:pPr>
            <w:ins w:id="395" w:author="FERNANDO PASCUAL BLANCO" w:date="2024-10-16T12:41:00Z">
              <w:r w:rsidRPr="00375FF0">
                <w:rPr>
                  <w:highlight w:val="yellow"/>
                </w:rPr>
                <w:t xml:space="preserve">If the </w:t>
              </w:r>
              <w:commentRangeStart w:id="396"/>
              <w:del w:id="397" w:author="Muhammad Nomani" w:date="2024-10-22T12:57:00Z">
                <w:r w:rsidRPr="00375FF0" w:rsidDel="008C1C9C">
                  <w:rPr>
                    <w:highlight w:val="yellow"/>
                  </w:rPr>
                  <w:delText>UE/</w:delText>
                </w:r>
              </w:del>
            </w:ins>
            <w:commentRangeEnd w:id="396"/>
            <w:r>
              <w:rPr>
                <w:rStyle w:val="Refdecomentario"/>
                <w:rFonts w:ascii="Times New Roman" w:hAnsi="Times New Roman"/>
                <w:lang w:eastAsia="zh-CN" w:bidi="bn-BD"/>
              </w:rPr>
              <w:commentReference w:id="396"/>
            </w:r>
            <w:ins w:id="398" w:author="FERNANDO PASCUAL BLANCO" w:date="2024-10-16T12:41:00Z">
              <w:r w:rsidRPr="00375FF0">
                <w:rPr>
                  <w:highlight w:val="yellow"/>
                </w:rPr>
                <w:t>OS implements</w:t>
              </w:r>
              <w:r>
                <w:rPr>
                  <w:highlight w:val="yellow"/>
                </w:rPr>
                <w:t xml:space="preserve"> the App token use case described </w:t>
              </w:r>
              <w:del w:id="399" w:author="Muhammad Nomani" w:date="2024-10-22T12:57:00Z">
                <w:r w:rsidRPr="00AB34FC" w:rsidDel="008C1C9C">
                  <w:rPr>
                    <w:highlight w:val="yellow"/>
                  </w:rPr>
                  <w:delText>from</w:delText>
                </w:r>
              </w:del>
            </w:ins>
            <w:ins w:id="400" w:author="Muhammad Nomani" w:date="2024-10-22T12:57:00Z">
              <w:r>
                <w:rPr>
                  <w:highlight w:val="yellow"/>
                </w:rPr>
                <w:t>in</w:t>
              </w:r>
            </w:ins>
            <w:ins w:id="401" w:author="FERNANDO PASCUAL BLANCO" w:date="2024-10-16T12:41:00Z">
              <w:r w:rsidRPr="00AB34FC">
                <w:rPr>
                  <w:highlight w:val="yellow"/>
                </w:rPr>
                <w:t xml:space="preserve"> TS.43 </w:t>
              </w:r>
              <w:r w:rsidRPr="0034171A">
                <w:rPr>
                  <w:highlight w:val="yellow"/>
                </w:rPr>
                <w:t>[8]</w:t>
              </w:r>
              <w:r>
                <w:t>,</w:t>
              </w:r>
            </w:ins>
            <w:ins w:id="402" w:author="FERNANDO PASCUAL BLANCO" w:date="2024-10-23T17:25:00Z" w16du:dateUtc="2024-10-23T15:25:00Z">
              <w:r>
                <w:t xml:space="preserve"> then</w:t>
              </w:r>
            </w:ins>
            <w:ins w:id="403" w:author="FERNANDO PASCUAL BLANCO" w:date="2024-10-16T12:41:00Z">
              <w:r>
                <w:t xml:space="preserve"> the </w:t>
              </w:r>
            </w:ins>
            <w:ins w:id="404" w:author="FERNANDO PASCUAL BLANCO" w:date="2024-10-29T16:49:00Z" w16du:dateUtc="2024-10-29T15:49:00Z">
              <w:r w:rsidR="00A670EA">
                <w:t xml:space="preserve">mapping of the </w:t>
              </w:r>
            </w:ins>
            <w:ins w:id="405" w:author="FERNANDO PASCUAL BLANCO" w:date="2024-10-24T10:16:00Z" w16du:dateUtc="2024-10-24T08:16:00Z">
              <w:r w:rsidR="00D57C11">
                <w:t>corresponding</w:t>
              </w:r>
            </w:ins>
            <w:ins w:id="406" w:author="FERNANDO PASCUAL BLANCO" w:date="2024-10-16T12:41:00Z">
              <w:r>
                <w:t xml:space="preserve"> application information obtained from the </w:t>
              </w:r>
              <w:del w:id="407" w:author="QC" w:date="2024-10-23T18:08:00Z" w16du:dateUtc="2024-10-23T17:08:00Z">
                <w:r w:rsidDel="00BA2CE5">
                  <w:delText>Entitlement Server</w:delText>
                </w:r>
              </w:del>
            </w:ins>
            <w:ins w:id="408" w:author="QC" w:date="2024-10-23T18:08:00Z" w16du:dateUtc="2024-10-23T17:08:00Z">
              <w:r w:rsidR="00BA2CE5">
                <w:t>network</w:t>
              </w:r>
            </w:ins>
            <w:ins w:id="409" w:author="FERNANDO PASCUAL BLANCO" w:date="2024-10-16T12:41:00Z">
              <w:r>
                <w:t xml:space="preserve"> </w:t>
              </w:r>
            </w:ins>
            <w:ins w:id="410" w:author="FERNANDO PASCUAL BLANCO" w:date="2024-10-29T21:38:00Z" w16du:dateUtc="2024-10-29T20:38:00Z">
              <w:r w:rsidR="00BC5E88">
                <w:t>for the</w:t>
              </w:r>
            </w:ins>
            <w:ins w:id="411" w:author="FERNANDO PASCUAL BLANCO" w:date="2024-10-29T16:49:00Z" w16du:dateUtc="2024-10-29T15:49:00Z">
              <w:r w:rsidR="00383F8F">
                <w:t xml:space="preserve"> application that </w:t>
              </w:r>
            </w:ins>
            <w:ins w:id="412" w:author="FERNANDO PASCUAL BLANCO" w:date="2024-10-29T16:50:00Z" w16du:dateUtc="2024-10-29T15:50:00Z">
              <w:r w:rsidR="00383F8F">
                <w:t>provided the</w:t>
              </w:r>
            </w:ins>
            <w:ins w:id="413" w:author="FERNANDO PASCUAL BLANCO" w:date="2024-10-16T12:41:00Z">
              <w:r>
                <w:t xml:space="preserve"> App token </w:t>
              </w:r>
              <w:del w:id="414" w:author="Muhammad Nomani" w:date="2024-10-22T12:57:00Z">
                <w:r w:rsidDel="008C1C9C">
                  <w:delText>from</w:delText>
                </w:r>
              </w:del>
            </w:ins>
            <w:ins w:id="415" w:author="Muhammad Nomani" w:date="2024-10-22T12:57:00Z">
              <w:del w:id="416" w:author="FERNANDO PASCUAL BLANCO" w:date="2024-10-29T16:50:00Z" w16du:dateUtc="2024-10-29T15:50:00Z">
                <w:r w:rsidDel="00383F8F">
                  <w:delText>by</w:delText>
                </w:r>
              </w:del>
            </w:ins>
            <w:ins w:id="417" w:author="FERNANDO PASCUAL BLANCO" w:date="2024-10-16T12:41:00Z">
              <w:del w:id="418" w:author="Muhammad Nomani" w:date="2024-10-22T12:57:00Z">
                <w:r w:rsidDel="008C1C9C">
                  <w:delText xml:space="preserve">and that given application </w:delText>
                </w:r>
              </w:del>
              <w:r>
                <w:t xml:space="preserve">SHALL </w:t>
              </w:r>
            </w:ins>
            <w:ins w:id="419" w:author="FERNANDO PASCUAL BLANCO" w:date="2024-11-18T18:48:00Z" w16du:dateUtc="2024-11-18T17:48:00Z">
              <w:r w:rsidR="00771800">
                <w:t xml:space="preserve">be stored </w:t>
              </w:r>
            </w:ins>
            <w:ins w:id="420" w:author="FERNANDO PASCUAL BLANCO" w:date="2024-10-16T12:41:00Z">
              <w:r>
                <w:t xml:space="preserve">on the </w:t>
              </w:r>
              <w:del w:id="421" w:author="Muhammad Nomani" w:date="2024-10-22T12:57:00Z">
                <w:r w:rsidDel="008C1C9C">
                  <w:delText>UE/</w:delText>
                </w:r>
              </w:del>
              <w:r>
                <w:t xml:space="preserve">OS </w:t>
              </w:r>
            </w:ins>
            <w:ins w:id="422" w:author="FERNANDO PASCUAL BLANCO" w:date="2024-11-18T18:48:00Z" w16du:dateUtc="2024-11-18T17:48:00Z">
              <w:r w:rsidR="00771800">
                <w:t xml:space="preserve">and </w:t>
              </w:r>
            </w:ins>
            <w:ins w:id="423" w:author="FERNANDO PASCUAL BLANCO" w:date="2024-11-19T10:03:00Z" w16du:dateUtc="2024-11-19T09:03:00Z">
              <w:r w:rsidR="009B5758">
                <w:t>maintained</w:t>
              </w:r>
            </w:ins>
            <w:ins w:id="424" w:author="FERNANDO PASCUAL BLANCO" w:date="2024-11-18T18:48:00Z" w16du:dateUtc="2024-11-18T17:48:00Z">
              <w:r w:rsidR="00771800">
                <w:t xml:space="preserve"> </w:t>
              </w:r>
            </w:ins>
            <w:ins w:id="425" w:author="FERNANDO PASCUAL BLANCO" w:date="2024-10-16T12:41:00Z">
              <w:del w:id="426" w:author="Muhammad Nomani" w:date="2024-10-22T12:57:00Z">
                <w:r w:rsidDel="008C1C9C">
                  <w:delText>during</w:delText>
                </w:r>
              </w:del>
            </w:ins>
            <w:ins w:id="427" w:author="Muhammad Nomani" w:date="2024-10-22T12:57:00Z">
              <w:r>
                <w:t>across</w:t>
              </w:r>
            </w:ins>
            <w:ins w:id="428" w:author="FERNANDO PASCUAL BLANCO" w:date="2024-10-16T12:41:00Z">
              <w:r>
                <w:t xml:space="preserve"> power cycles.</w:t>
              </w:r>
            </w:ins>
          </w:p>
          <w:p w14:paraId="1F1F6EC1" w14:textId="77777777" w:rsidR="00BA3C84" w:rsidRDefault="00BA3C84" w:rsidP="0099054C">
            <w:pPr>
              <w:pStyle w:val="TableText"/>
              <w:keepNext/>
              <w:keepLines/>
              <w:jc w:val="both"/>
              <w:rPr>
                <w:ins w:id="429" w:author="FERNANDO PASCUAL BLANCO" w:date="2024-11-18T10:08:00Z" w16du:dateUtc="2024-11-18T09:08:00Z"/>
              </w:rPr>
            </w:pPr>
          </w:p>
          <w:p w14:paraId="1574CB86" w14:textId="0956C333" w:rsidR="00BA3C84" w:rsidRDefault="00D4090C" w:rsidP="0099054C">
            <w:pPr>
              <w:pStyle w:val="TableText"/>
              <w:keepNext/>
              <w:keepLines/>
              <w:jc w:val="both"/>
              <w:rPr>
                <w:ins w:id="430" w:author="FERNANDO PASCUAL BLANCO" w:date="2024-10-16T12:42:00Z"/>
              </w:rPr>
            </w:pPr>
            <w:ins w:id="431" w:author="FERNANDO PASCUAL BLANCO" w:date="2024-11-18T16:23:00Z" w16du:dateUtc="2024-11-18T15:23:00Z">
              <w:r>
                <w:rPr>
                  <w:highlight w:val="yellow"/>
                </w:rPr>
                <w:t xml:space="preserve">Note: At least the last provided App token by the application and the information obtained from the network as per [8] for the App token shall </w:t>
              </w:r>
            </w:ins>
            <w:ins w:id="432" w:author="FERNANDO PASCUAL BLANCO" w:date="2024-11-18T18:48:00Z" w16du:dateUtc="2024-11-18T17:48:00Z">
              <w:r w:rsidR="00F50ADF">
                <w:rPr>
                  <w:highlight w:val="yellow"/>
                </w:rPr>
                <w:t xml:space="preserve">be stored and </w:t>
              </w:r>
            </w:ins>
            <w:ins w:id="433" w:author="FERNANDO PASCUAL BLANCO" w:date="2024-11-19T10:03:00Z" w16du:dateUtc="2024-11-19T09:03:00Z">
              <w:r w:rsidR="009B5758">
                <w:rPr>
                  <w:highlight w:val="yellow"/>
                </w:rPr>
                <w:t>maintained</w:t>
              </w:r>
            </w:ins>
            <w:ins w:id="434" w:author="FERNANDO PASCUAL BLANCO" w:date="2024-11-18T16:23:00Z" w16du:dateUtc="2024-11-18T15:23:00Z">
              <w:r>
                <w:rPr>
                  <w:highlight w:val="yellow"/>
                </w:rPr>
                <w:t xml:space="preserve"> across power cycles</w:t>
              </w:r>
            </w:ins>
            <w:ins w:id="435" w:author="FERNANDO PASCUAL BLANCO" w:date="2024-11-18T10:08:00Z" w16du:dateUtc="2024-11-18T09:08:00Z">
              <w:r w:rsidR="00BA3C84">
                <w:rPr>
                  <w:highlight w:val="yellow"/>
                </w:rPr>
                <w:t>.</w:t>
              </w:r>
            </w:ins>
          </w:p>
          <w:p w14:paraId="2058D694" w14:textId="77777777" w:rsidR="0099054C" w:rsidRDefault="0099054C" w:rsidP="0099054C">
            <w:pPr>
              <w:pStyle w:val="TableText"/>
              <w:keepNext/>
              <w:keepLines/>
              <w:jc w:val="both"/>
              <w:rPr>
                <w:ins w:id="436" w:author="FERNANDO PASCUAL BLANCO" w:date="2024-10-16T12:42:00Z"/>
              </w:rPr>
            </w:pPr>
          </w:p>
          <w:p w14:paraId="58B20BA4" w14:textId="339B092E" w:rsidR="0099054C" w:rsidRPr="00FA0B95" w:rsidRDefault="0099054C" w:rsidP="0099054C">
            <w:pPr>
              <w:pStyle w:val="TableText"/>
              <w:keepNext/>
              <w:keepLines/>
              <w:jc w:val="both"/>
              <w:rPr>
                <w:ins w:id="437" w:author="FERNANDO PASCUAL BLANCO" w:date="2024-10-16T12:41:00Z"/>
                <w:szCs w:val="20"/>
              </w:rPr>
            </w:pPr>
            <w:ins w:id="438" w:author="FERNANDO PASCUAL BLANCO" w:date="2024-10-16T12:42:00Z">
              <w:r w:rsidRPr="0005746E">
                <w:rPr>
                  <w:b/>
                  <w:szCs w:val="20"/>
                </w:rPr>
                <w:t>Minimum Applicability</w:t>
              </w:r>
              <w:r w:rsidRPr="0005746E">
                <w:rPr>
                  <w:szCs w:val="20"/>
                </w:rPr>
                <w:t>: Modem-Centric Type 1 UE</w:t>
              </w:r>
              <w:del w:id="439" w:author="Muhammad Nomani" w:date="2024-10-22T13:10:00Z">
                <w:r w:rsidRPr="0005746E" w:rsidDel="005527B8">
                  <w:rPr>
                    <w:szCs w:val="20"/>
                  </w:rPr>
                  <w:delText>, Modem-Centric Type 2 UE</w:delText>
                </w:r>
              </w:del>
            </w:ins>
          </w:p>
        </w:tc>
      </w:tr>
    </w:tbl>
    <w:p w14:paraId="1CCCA680" w14:textId="04D1772E" w:rsidR="00015519" w:rsidRPr="00F132BB" w:rsidRDefault="00015519" w:rsidP="00015519">
      <w:pPr>
        <w:rPr>
          <w:ins w:id="440" w:author="FERNANDO PASCUAL BLANCO" w:date="2024-05-27T14:33:00Z"/>
          <w:i/>
          <w:szCs w:val="22"/>
        </w:rPr>
      </w:pPr>
    </w:p>
    <w:p w14:paraId="1B14FDE8" w14:textId="77777777" w:rsidR="008468D4" w:rsidRPr="004365B4" w:rsidRDefault="008468D4" w:rsidP="004365B4">
      <w:pPr>
        <w:keepNext/>
        <w:keepLines/>
        <w:tabs>
          <w:tab w:val="left" w:pos="431"/>
          <w:tab w:val="left" w:pos="851"/>
        </w:tabs>
        <w:spacing w:before="240" w:after="60" w:line="276" w:lineRule="auto"/>
        <w:jc w:val="left"/>
        <w:outlineLvl w:val="2"/>
        <w:rPr>
          <w:rFonts w:eastAsia="Times New Roman" w:cs="Arial"/>
          <w:b/>
          <w:bCs/>
          <w:iCs/>
          <w:sz w:val="24"/>
          <w:szCs w:val="26"/>
          <w:lang w:eastAsia="en-US"/>
        </w:rPr>
      </w:pPr>
    </w:p>
    <w:p w14:paraId="0B99C207" w14:textId="1A54EE62" w:rsidR="00BE12DA" w:rsidRDefault="00BE12DA" w:rsidP="00BE12DA">
      <w:pPr>
        <w:keepNext/>
        <w:keepLines/>
        <w:numPr>
          <w:ilvl w:val="2"/>
          <w:numId w:val="1"/>
        </w:numPr>
        <w:spacing w:before="240" w:after="60" w:line="276" w:lineRule="auto"/>
        <w:jc w:val="left"/>
        <w:outlineLvl w:val="2"/>
        <w:rPr>
          <w:rFonts w:eastAsia="Times New Roman" w:cs="Arial"/>
          <w:b/>
          <w:bCs/>
          <w:iCs/>
          <w:sz w:val="24"/>
          <w:szCs w:val="26"/>
          <w:lang w:eastAsia="en-US"/>
        </w:rPr>
      </w:pPr>
      <w:r>
        <w:rPr>
          <w:rFonts w:eastAsia="Times New Roman" w:cs="Arial"/>
          <w:b/>
          <w:bCs/>
          <w:iCs/>
          <w:sz w:val="24"/>
          <w:szCs w:val="26"/>
          <w:lang w:eastAsia="en-US"/>
        </w:rPr>
        <w:t>5G Modem requirements</w:t>
      </w:r>
    </w:p>
    <w:p w14:paraId="384D9997" w14:textId="77777777" w:rsidR="007B58CE" w:rsidRDefault="007B58CE" w:rsidP="007B58CE">
      <w:pPr>
        <w:keepNext/>
        <w:keepLines/>
        <w:spacing w:before="240" w:after="60" w:line="276" w:lineRule="auto"/>
        <w:jc w:val="left"/>
        <w:outlineLvl w:val="2"/>
        <w:rPr>
          <w:rFonts w:eastAsia="Times New Roman" w:cs="Arial"/>
          <w:b/>
          <w:bCs/>
          <w:iCs/>
          <w:sz w:val="24"/>
          <w:szCs w:val="26"/>
          <w:lang w:eastAsia="en-US"/>
        </w:rPr>
      </w:pPr>
    </w:p>
    <w:p w14:paraId="5930CAA8" w14:textId="5CB3F8F7" w:rsidR="007B58CE" w:rsidRDefault="007B58CE" w:rsidP="007B58CE">
      <w:pPr>
        <w:keepNext/>
        <w:keepLines/>
        <w:numPr>
          <w:ilvl w:val="2"/>
          <w:numId w:val="1"/>
        </w:numPr>
        <w:spacing w:before="240" w:after="60" w:line="276" w:lineRule="auto"/>
        <w:jc w:val="left"/>
        <w:outlineLvl w:val="2"/>
        <w:rPr>
          <w:rFonts w:eastAsia="Times New Roman" w:cs="Arial"/>
          <w:b/>
          <w:bCs/>
          <w:iCs/>
          <w:sz w:val="24"/>
          <w:szCs w:val="26"/>
          <w:lang w:eastAsia="en-US"/>
        </w:rPr>
      </w:pPr>
      <w:r>
        <w:rPr>
          <w:rFonts w:eastAsia="Times New Roman" w:cs="Arial"/>
          <w:b/>
          <w:bCs/>
          <w:iCs/>
          <w:sz w:val="24"/>
          <w:szCs w:val="26"/>
          <w:lang w:eastAsia="en-US"/>
        </w:rPr>
        <w:t>Security requirements</w:t>
      </w:r>
    </w:p>
    <w:tbl>
      <w:tblPr>
        <w:tblW w:w="892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542"/>
        <w:gridCol w:w="6384"/>
      </w:tblGrid>
      <w:tr w:rsidR="00E02CA5" w14:paraId="682E5EB3" w14:textId="77777777" w:rsidTr="00AF1E59">
        <w:tc>
          <w:tcPr>
            <w:tcW w:w="2542" w:type="dxa"/>
          </w:tcPr>
          <w:p w14:paraId="309E50DB" w14:textId="77777777" w:rsidR="00E02CA5" w:rsidRPr="0005746E" w:rsidRDefault="00E02CA5" w:rsidP="00AF1E59">
            <w:pPr>
              <w:keepNext/>
              <w:keepLines/>
              <w:spacing w:before="40" w:after="40" w:line="276" w:lineRule="auto"/>
              <w:jc w:val="left"/>
              <w:rPr>
                <w:sz w:val="20"/>
                <w:lang w:bidi="ar-SA"/>
              </w:rPr>
            </w:pPr>
            <w:r w:rsidRPr="0005746E">
              <w:rPr>
                <w:rFonts w:hint="eastAsia"/>
                <w:sz w:val="20"/>
                <w:lang w:bidi="ar-SA"/>
              </w:rPr>
              <w:t>TS62_</w:t>
            </w:r>
            <w:r w:rsidRPr="0005746E">
              <w:rPr>
                <w:sz w:val="20"/>
                <w:lang w:val="en-US" w:bidi="ar-SA"/>
              </w:rPr>
              <w:t>3.2.3</w:t>
            </w:r>
            <w:r w:rsidRPr="0005746E">
              <w:rPr>
                <w:sz w:val="20"/>
                <w:lang w:eastAsia="de-DE" w:bidi="ar-SA"/>
              </w:rPr>
              <w:t>_REQ_001</w:t>
            </w:r>
          </w:p>
        </w:tc>
        <w:tc>
          <w:tcPr>
            <w:tcW w:w="6384" w:type="dxa"/>
          </w:tcPr>
          <w:p w14:paraId="4490B3D4" w14:textId="77777777" w:rsidR="00E02CA5" w:rsidRPr="0005746E" w:rsidRDefault="00E02CA5" w:rsidP="00AF1E59">
            <w:pPr>
              <w:keepNext/>
              <w:keepLines/>
              <w:spacing w:before="40" w:after="40" w:line="276" w:lineRule="auto"/>
              <w:rPr>
                <w:sz w:val="20"/>
                <w:lang w:eastAsia="de-DE" w:bidi="ar-SA"/>
              </w:rPr>
            </w:pPr>
            <w:r w:rsidRPr="0005746E">
              <w:rPr>
                <w:sz w:val="20"/>
                <w:lang w:eastAsia="de-DE" w:bidi="ar-SA"/>
              </w:rPr>
              <w:t xml:space="preserve">The OS </w:t>
            </w:r>
            <w:r w:rsidRPr="0005746E">
              <w:rPr>
                <w:sz w:val="20"/>
              </w:rPr>
              <w:t>SHALL</w:t>
            </w:r>
            <w:r w:rsidRPr="0005746E">
              <w:rPr>
                <w:sz w:val="20"/>
                <w:lang w:eastAsia="de-DE" w:bidi="ar-SA"/>
              </w:rPr>
              <w:t xml:space="preserve"> ensure that an application requesting access to a traffic category is qualified to access it.</w:t>
            </w:r>
          </w:p>
          <w:p w14:paraId="7E4FB6C9" w14:textId="77777777" w:rsidR="00E02CA5" w:rsidRPr="0005746E" w:rsidRDefault="00E02CA5" w:rsidP="00AF1E59">
            <w:pPr>
              <w:keepNext/>
              <w:keepLines/>
              <w:spacing w:before="40" w:after="40" w:line="276" w:lineRule="auto"/>
              <w:rPr>
                <w:sz w:val="20"/>
              </w:rPr>
            </w:pPr>
            <w:r w:rsidRPr="0005746E">
              <w:rPr>
                <w:b/>
                <w:sz w:val="20"/>
              </w:rPr>
              <w:t>Minimum Applicability</w:t>
            </w:r>
            <w:r w:rsidRPr="0005746E">
              <w:rPr>
                <w:sz w:val="20"/>
              </w:rPr>
              <w:t>: Modem-Centric Type 1 UE</w:t>
            </w:r>
          </w:p>
          <w:p w14:paraId="53243700" w14:textId="77777777" w:rsidR="00E02CA5" w:rsidRPr="0005746E" w:rsidRDefault="00E02CA5" w:rsidP="00AF1E59">
            <w:pPr>
              <w:keepNext/>
              <w:keepLines/>
              <w:spacing w:before="40" w:after="40" w:line="276" w:lineRule="auto"/>
              <w:rPr>
                <w:sz w:val="20"/>
                <w:lang w:eastAsia="de-DE" w:bidi="ar-SA"/>
              </w:rPr>
            </w:pPr>
          </w:p>
          <w:p w14:paraId="2F5EF01D" w14:textId="77777777" w:rsidR="00E02CA5" w:rsidRPr="0005746E" w:rsidRDefault="00E02CA5" w:rsidP="00AF1E59">
            <w:pPr>
              <w:pStyle w:val="TableText"/>
              <w:keepNext/>
              <w:keepLines/>
              <w:jc w:val="both"/>
              <w:rPr>
                <w:szCs w:val="20"/>
              </w:rPr>
            </w:pPr>
            <w:r w:rsidRPr="0005746E">
              <w:rPr>
                <w:szCs w:val="20"/>
              </w:rPr>
              <w:t>Note: The qualification rule and process are OS-specific and are outside the scope of this document.</w:t>
            </w:r>
          </w:p>
        </w:tc>
      </w:tr>
      <w:tr w:rsidR="00E02CA5" w:rsidRPr="008468D4" w14:paraId="152FDC0E" w14:textId="77777777" w:rsidTr="00AF1E59">
        <w:tc>
          <w:tcPr>
            <w:tcW w:w="2542" w:type="dxa"/>
          </w:tcPr>
          <w:p w14:paraId="55F3F4E2" w14:textId="77777777" w:rsidR="00E02CA5" w:rsidRPr="0005746E" w:rsidRDefault="00E02CA5" w:rsidP="00AF1E59">
            <w:pPr>
              <w:keepNext/>
              <w:keepLines/>
              <w:spacing w:before="40" w:after="40" w:line="276" w:lineRule="auto"/>
              <w:jc w:val="left"/>
              <w:rPr>
                <w:sz w:val="20"/>
                <w:lang w:bidi="ar-SA"/>
              </w:rPr>
            </w:pPr>
            <w:r w:rsidRPr="0005746E">
              <w:rPr>
                <w:rFonts w:hint="eastAsia"/>
                <w:sz w:val="20"/>
                <w:lang w:bidi="ar-SA"/>
              </w:rPr>
              <w:t>TS62_</w:t>
            </w:r>
            <w:r w:rsidRPr="0005746E">
              <w:rPr>
                <w:sz w:val="20"/>
                <w:lang w:val="en-US" w:bidi="ar-SA"/>
              </w:rPr>
              <w:t>3.2.3</w:t>
            </w:r>
            <w:r w:rsidRPr="0005746E">
              <w:rPr>
                <w:sz w:val="20"/>
                <w:lang w:eastAsia="de-DE" w:bidi="ar-SA"/>
              </w:rPr>
              <w:t>_REQ_002</w:t>
            </w:r>
          </w:p>
        </w:tc>
        <w:tc>
          <w:tcPr>
            <w:tcW w:w="6384" w:type="dxa"/>
          </w:tcPr>
          <w:p w14:paraId="0B06659C" w14:textId="77777777" w:rsidR="00E02CA5" w:rsidRPr="0046576C" w:rsidRDefault="00E02CA5" w:rsidP="00AF1E59">
            <w:pPr>
              <w:keepNext/>
              <w:keepLines/>
              <w:spacing w:before="40" w:after="40" w:line="276" w:lineRule="auto"/>
              <w:rPr>
                <w:color w:val="000000" w:themeColor="text1"/>
                <w:sz w:val="20"/>
                <w:lang w:eastAsia="de-DE" w:bidi="ar-SA"/>
              </w:rPr>
            </w:pPr>
            <w:r w:rsidRPr="00617185">
              <w:rPr>
                <w:color w:val="000000" w:themeColor="text1"/>
                <w:sz w:val="20"/>
                <w:lang w:eastAsia="de-DE" w:bidi="ar-SA"/>
              </w:rPr>
              <w:t xml:space="preserve">The UE/OS </w:t>
            </w:r>
            <w:r w:rsidRPr="00617185">
              <w:rPr>
                <w:color w:val="000000" w:themeColor="text1"/>
                <w:sz w:val="20"/>
              </w:rPr>
              <w:t>SHOULD</w:t>
            </w:r>
            <w:r w:rsidRPr="00617185">
              <w:rPr>
                <w:color w:val="000000" w:themeColor="text1"/>
                <w:sz w:val="20"/>
                <w:lang w:eastAsia="de-DE" w:bidi="ar-SA"/>
              </w:rPr>
              <w:t xml:space="preserve"> provide a means for the user to allow and disallow access, per application, to traffic categories</w:t>
            </w:r>
            <w:r w:rsidRPr="0046576C">
              <w:rPr>
                <w:color w:val="000000" w:themeColor="text1"/>
                <w:sz w:val="20"/>
                <w:lang w:eastAsia="de-DE" w:bidi="ar-SA"/>
              </w:rPr>
              <w:t xml:space="preserve"> other than the Internet </w:t>
            </w:r>
            <w:r w:rsidRPr="0003686B">
              <w:rPr>
                <w:color w:val="000000" w:themeColor="text1"/>
                <w:sz w:val="20"/>
                <w:lang w:eastAsia="de-DE" w:bidi="ar-SA"/>
              </w:rPr>
              <w:t xml:space="preserve">and IMS </w:t>
            </w:r>
            <w:r w:rsidRPr="0046576C">
              <w:rPr>
                <w:color w:val="000000" w:themeColor="text1"/>
                <w:sz w:val="20"/>
                <w:lang w:eastAsia="de-DE" w:bidi="ar-SA"/>
              </w:rPr>
              <w:t>traffic categories.</w:t>
            </w:r>
          </w:p>
          <w:p w14:paraId="0F74CD8B" w14:textId="77777777" w:rsidR="00E02CA5" w:rsidRDefault="00E02CA5" w:rsidP="00AF1E59">
            <w:pPr>
              <w:keepNext/>
              <w:keepLines/>
              <w:spacing w:before="40" w:after="40" w:line="276" w:lineRule="auto"/>
              <w:rPr>
                <w:color w:val="000000" w:themeColor="text1"/>
                <w:sz w:val="20"/>
              </w:rPr>
            </w:pPr>
            <w:r w:rsidRPr="00617185">
              <w:rPr>
                <w:b/>
                <w:color w:val="000000" w:themeColor="text1"/>
                <w:sz w:val="20"/>
              </w:rPr>
              <w:t>Minimum Applicability</w:t>
            </w:r>
            <w:r w:rsidRPr="00617185">
              <w:rPr>
                <w:color w:val="000000" w:themeColor="text1"/>
                <w:sz w:val="20"/>
              </w:rPr>
              <w:t>: Modem-Centric Type 1 UE</w:t>
            </w:r>
          </w:p>
          <w:p w14:paraId="0EFE05FF" w14:textId="77777777" w:rsidR="00E02CA5" w:rsidRPr="00617185" w:rsidRDefault="00E02CA5" w:rsidP="00AF1E59">
            <w:pPr>
              <w:keepNext/>
              <w:keepLines/>
              <w:spacing w:before="40" w:after="40" w:line="276" w:lineRule="auto"/>
              <w:rPr>
                <w:color w:val="000000" w:themeColor="text1"/>
                <w:sz w:val="20"/>
                <w:lang w:eastAsia="de-DE" w:bidi="ar-SA"/>
              </w:rPr>
            </w:pPr>
          </w:p>
          <w:p w14:paraId="0FCA3671" w14:textId="77777777" w:rsidR="005527B8" w:rsidRDefault="00E02CA5" w:rsidP="00AF1E59">
            <w:pPr>
              <w:pStyle w:val="TableText"/>
              <w:keepNext/>
              <w:keepLines/>
              <w:jc w:val="both"/>
              <w:rPr>
                <w:ins w:id="441" w:author="Muhammad Nomani" w:date="2024-10-22T13:11:00Z"/>
                <w:color w:val="000000" w:themeColor="text1"/>
              </w:rPr>
            </w:pPr>
            <w:r w:rsidRPr="00617185">
              <w:rPr>
                <w:color w:val="000000" w:themeColor="text1"/>
              </w:rPr>
              <w:t>Note</w:t>
            </w:r>
            <w:r>
              <w:rPr>
                <w:color w:val="000000" w:themeColor="text1"/>
              </w:rPr>
              <w:t xml:space="preserve"> 1</w:t>
            </w:r>
            <w:r w:rsidRPr="00617185">
              <w:rPr>
                <w:color w:val="000000" w:themeColor="text1"/>
              </w:rPr>
              <w:t>: The means by which the UE/OS provides the choice to the user is UE/OS-specific.</w:t>
            </w:r>
          </w:p>
          <w:p w14:paraId="4238B977" w14:textId="5DBBFC48" w:rsidR="00E02CA5" w:rsidRPr="00B34B95" w:rsidRDefault="00E02CA5" w:rsidP="00AF1E59">
            <w:pPr>
              <w:pStyle w:val="TableText"/>
              <w:keepNext/>
              <w:keepLines/>
              <w:jc w:val="both"/>
              <w:rPr>
                <w:color w:val="000000" w:themeColor="text1"/>
              </w:rPr>
            </w:pPr>
            <w:r w:rsidRPr="00BD055B">
              <w:rPr>
                <w:color w:val="000000" w:themeColor="text1"/>
              </w:rPr>
              <w:t xml:space="preserve">Note 2: The user control, if provided, </w:t>
            </w:r>
            <w:r>
              <w:rPr>
                <w:color w:val="000000" w:themeColor="text1"/>
              </w:rPr>
              <w:t xml:space="preserve">shall not </w:t>
            </w:r>
            <w:r w:rsidRPr="00BD055B">
              <w:rPr>
                <w:color w:val="000000" w:themeColor="text1"/>
              </w:rPr>
              <w:t>affect the availability of IMS based services and emergency calls.</w:t>
            </w:r>
          </w:p>
        </w:tc>
      </w:tr>
      <w:tr w:rsidR="00E02CA5" w:rsidRPr="008468D4" w14:paraId="2736BAEA" w14:textId="77777777" w:rsidTr="00AF1E59">
        <w:tc>
          <w:tcPr>
            <w:tcW w:w="2542" w:type="dxa"/>
          </w:tcPr>
          <w:p w14:paraId="6819C60C" w14:textId="77777777" w:rsidR="00E02CA5" w:rsidRPr="0005746E" w:rsidRDefault="00E02CA5" w:rsidP="00AF1E59">
            <w:pPr>
              <w:keepNext/>
              <w:keepLines/>
              <w:spacing w:before="40" w:after="40" w:line="276" w:lineRule="auto"/>
              <w:jc w:val="left"/>
              <w:rPr>
                <w:sz w:val="20"/>
                <w:lang w:bidi="ar-SA"/>
              </w:rPr>
            </w:pPr>
            <w:r w:rsidRPr="0005746E">
              <w:rPr>
                <w:rFonts w:hint="eastAsia"/>
                <w:sz w:val="20"/>
                <w:lang w:bidi="ar-SA"/>
              </w:rPr>
              <w:t>TS62_</w:t>
            </w:r>
            <w:r w:rsidRPr="0005746E">
              <w:rPr>
                <w:sz w:val="20"/>
                <w:lang w:val="en-US" w:bidi="ar-SA"/>
              </w:rPr>
              <w:t>3.2.3</w:t>
            </w:r>
            <w:r w:rsidRPr="0005746E">
              <w:rPr>
                <w:sz w:val="20"/>
                <w:lang w:eastAsia="de-DE" w:bidi="ar-SA"/>
              </w:rPr>
              <w:t>_REQ_003</w:t>
            </w:r>
          </w:p>
        </w:tc>
        <w:tc>
          <w:tcPr>
            <w:tcW w:w="6384" w:type="dxa"/>
          </w:tcPr>
          <w:p w14:paraId="3FCFA6B5" w14:textId="0621029A" w:rsidR="00E02CA5" w:rsidRPr="0005746E" w:rsidRDefault="00E02CA5" w:rsidP="00AF1E59">
            <w:pPr>
              <w:pStyle w:val="TableText"/>
              <w:keepNext/>
              <w:keepLines/>
              <w:jc w:val="both"/>
              <w:rPr>
                <w:szCs w:val="20"/>
              </w:rPr>
            </w:pPr>
            <w:r w:rsidRPr="0005746E">
              <w:rPr>
                <w:szCs w:val="20"/>
              </w:rPr>
              <w:t>When a URSP rule with "Application descriptors" TD component as defined in [2] is being evaluated for applicability, the OS SHALL ensure that the application information being matched against that TD component is associated with the application that requested the network connection.</w:t>
            </w:r>
            <w:r w:rsidR="009E7652">
              <w:rPr>
                <w:szCs w:val="20"/>
              </w:rPr>
              <w:t xml:space="preserve"> </w:t>
            </w:r>
          </w:p>
          <w:p w14:paraId="1C3B3A42" w14:textId="77777777" w:rsidR="00E02CA5" w:rsidRPr="0005746E" w:rsidRDefault="00E02CA5" w:rsidP="00AF1E59">
            <w:pPr>
              <w:pStyle w:val="TableText"/>
              <w:keepNext/>
              <w:keepLines/>
              <w:jc w:val="both"/>
              <w:rPr>
                <w:szCs w:val="20"/>
                <w:lang w:eastAsia="zh-CN"/>
              </w:rPr>
            </w:pPr>
            <w:r w:rsidRPr="0005746E">
              <w:rPr>
                <w:b/>
                <w:szCs w:val="20"/>
              </w:rPr>
              <w:t>Minimum Applicability</w:t>
            </w:r>
            <w:r w:rsidRPr="0005746E">
              <w:rPr>
                <w:szCs w:val="20"/>
              </w:rPr>
              <w:t>: Modem-Centric Type 1 UE</w:t>
            </w:r>
          </w:p>
        </w:tc>
      </w:tr>
    </w:tbl>
    <w:p w14:paraId="4749E2AB" w14:textId="77777777" w:rsidR="008468D4" w:rsidRPr="004365B4" w:rsidRDefault="008468D4" w:rsidP="004365B4">
      <w:pPr>
        <w:keepNext/>
        <w:keepLines/>
        <w:tabs>
          <w:tab w:val="left" w:pos="431"/>
          <w:tab w:val="left" w:pos="851"/>
        </w:tabs>
        <w:spacing w:before="240" w:after="60" w:line="276" w:lineRule="auto"/>
        <w:jc w:val="left"/>
        <w:outlineLvl w:val="2"/>
        <w:rPr>
          <w:rFonts w:eastAsia="Times New Roman" w:cs="Arial"/>
          <w:b/>
          <w:bCs/>
          <w:iCs/>
          <w:sz w:val="24"/>
          <w:szCs w:val="26"/>
          <w:lang w:eastAsia="en-US"/>
        </w:rPr>
      </w:pPr>
    </w:p>
    <w:p w14:paraId="6365256C" w14:textId="776A0169" w:rsidR="00ED3828" w:rsidRPr="00462556" w:rsidRDefault="00ED3828" w:rsidP="00ED3828">
      <w:pPr>
        <w:keepNext/>
        <w:keepLines/>
        <w:numPr>
          <w:ilvl w:val="1"/>
          <w:numId w:val="1"/>
        </w:numPr>
        <w:tabs>
          <w:tab w:val="clear" w:pos="624"/>
        </w:tabs>
        <w:spacing w:before="240" w:after="60" w:line="276" w:lineRule="auto"/>
        <w:jc w:val="left"/>
        <w:outlineLvl w:val="1"/>
        <w:rPr>
          <w:szCs w:val="22"/>
        </w:rPr>
      </w:pPr>
      <w:r w:rsidRPr="00462556">
        <w:rPr>
          <w:rFonts w:eastAsia="Times New Roman" w:cs="Arial"/>
          <w:b/>
          <w:bCs/>
          <w:iCs/>
          <w:sz w:val="24"/>
          <w:szCs w:val="28"/>
          <w:lang w:eastAsia="en-US"/>
        </w:rPr>
        <w:t xml:space="preserve">Requirements for </w:t>
      </w:r>
      <w:r>
        <w:rPr>
          <w:rFonts w:eastAsia="Times New Roman" w:cs="Arial"/>
          <w:b/>
          <w:bCs/>
          <w:iCs/>
          <w:sz w:val="24"/>
          <w:szCs w:val="28"/>
          <w:lang w:eastAsia="en-US"/>
        </w:rPr>
        <w:t>OS</w:t>
      </w:r>
      <w:r w:rsidRPr="00462556">
        <w:rPr>
          <w:rFonts w:eastAsia="Times New Roman" w:cs="Arial"/>
          <w:b/>
          <w:bCs/>
          <w:iCs/>
          <w:sz w:val="24"/>
          <w:szCs w:val="28"/>
          <w:lang w:eastAsia="en-US"/>
        </w:rPr>
        <w:t>-Centric UE</w:t>
      </w:r>
    </w:p>
    <w:p w14:paraId="3A5995F3" w14:textId="77777777" w:rsidR="00ED3828" w:rsidRDefault="00ED3828" w:rsidP="00ED3828">
      <w:pPr>
        <w:keepNext/>
        <w:keepLines/>
        <w:numPr>
          <w:ilvl w:val="2"/>
          <w:numId w:val="1"/>
        </w:numPr>
        <w:spacing w:before="240" w:after="60" w:line="276" w:lineRule="auto"/>
        <w:jc w:val="left"/>
        <w:outlineLvl w:val="2"/>
        <w:rPr>
          <w:rFonts w:eastAsia="Times New Roman" w:cs="Arial"/>
          <w:b/>
          <w:bCs/>
          <w:iCs/>
          <w:sz w:val="24"/>
          <w:szCs w:val="26"/>
          <w:lang w:eastAsia="en-US"/>
        </w:rPr>
      </w:pPr>
      <w:r>
        <w:rPr>
          <w:rFonts w:eastAsia="Times New Roman" w:cs="Arial"/>
          <w:b/>
          <w:bCs/>
          <w:iCs/>
          <w:sz w:val="24"/>
          <w:szCs w:val="26"/>
          <w:lang w:eastAsia="en-US"/>
        </w:rPr>
        <w:t>5G OS requirements</w:t>
      </w:r>
    </w:p>
    <w:tbl>
      <w:tblPr>
        <w:tblW w:w="892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542"/>
        <w:gridCol w:w="6384"/>
      </w:tblGrid>
      <w:tr w:rsidR="001215E8" w14:paraId="230E5673" w14:textId="77777777" w:rsidTr="00312944">
        <w:tc>
          <w:tcPr>
            <w:tcW w:w="2542" w:type="dxa"/>
          </w:tcPr>
          <w:p w14:paraId="0DEE023D" w14:textId="77777777" w:rsidR="001215E8" w:rsidRPr="0005746E" w:rsidRDefault="001215E8" w:rsidP="00AF1E59">
            <w:pPr>
              <w:pStyle w:val="TableText"/>
              <w:keepNext/>
              <w:keepLines/>
              <w:rPr>
                <w:szCs w:val="20"/>
                <w:lang w:eastAsia="zh-CN"/>
              </w:rPr>
            </w:pPr>
            <w:r w:rsidRPr="0005746E">
              <w:rPr>
                <w:rFonts w:hint="eastAsia"/>
                <w:szCs w:val="20"/>
              </w:rPr>
              <w:lastRenderedPageBreak/>
              <w:t>TS62_</w:t>
            </w:r>
            <w:r w:rsidRPr="0005746E">
              <w:rPr>
                <w:szCs w:val="20"/>
                <w:lang w:val="en-US"/>
              </w:rPr>
              <w:t>3.3.1</w:t>
            </w:r>
            <w:r w:rsidRPr="0005746E">
              <w:rPr>
                <w:szCs w:val="20"/>
              </w:rPr>
              <w:t>_REQ_001</w:t>
            </w:r>
          </w:p>
        </w:tc>
        <w:tc>
          <w:tcPr>
            <w:tcW w:w="6384" w:type="dxa"/>
          </w:tcPr>
          <w:p w14:paraId="7ED89348" w14:textId="77777777" w:rsidR="001215E8" w:rsidRPr="0005746E" w:rsidRDefault="001215E8" w:rsidP="00AF1E59">
            <w:pPr>
              <w:pStyle w:val="TableText"/>
              <w:keepNext/>
              <w:keepLines/>
              <w:jc w:val="both"/>
              <w:rPr>
                <w:szCs w:val="20"/>
              </w:rPr>
            </w:pPr>
            <w:r w:rsidRPr="0005746E">
              <w:rPr>
                <w:szCs w:val="20"/>
              </w:rPr>
              <w:t>In the API for requesting network connection, the OS SHALL allow applications to request access to any of the traffic categories supported by the OS and defined in GSMA PRD NG.135 [7].</w:t>
            </w:r>
          </w:p>
          <w:p w14:paraId="5597290A" w14:textId="77777777" w:rsidR="001215E8" w:rsidRPr="0005746E" w:rsidRDefault="001215E8" w:rsidP="00AF1E59">
            <w:pPr>
              <w:pStyle w:val="TableText"/>
              <w:keepNext/>
              <w:keepLines/>
              <w:jc w:val="both"/>
              <w:rPr>
                <w:szCs w:val="20"/>
                <w:lang w:eastAsia="zh-CN"/>
              </w:rPr>
            </w:pPr>
            <w:r w:rsidRPr="0005746E">
              <w:rPr>
                <w:b/>
                <w:szCs w:val="20"/>
              </w:rPr>
              <w:t>Minimum Applicability</w:t>
            </w:r>
            <w:r w:rsidRPr="0005746E">
              <w:rPr>
                <w:szCs w:val="20"/>
              </w:rPr>
              <w:t>: OS-Centric Type 1 UE</w:t>
            </w:r>
          </w:p>
        </w:tc>
      </w:tr>
      <w:tr w:rsidR="001215E8" w14:paraId="26C8146F" w14:textId="77777777" w:rsidTr="00312944">
        <w:tc>
          <w:tcPr>
            <w:tcW w:w="2542" w:type="dxa"/>
          </w:tcPr>
          <w:p w14:paraId="7817503E" w14:textId="77777777" w:rsidR="001215E8" w:rsidRPr="0005746E" w:rsidRDefault="001215E8" w:rsidP="00AF1E59">
            <w:pPr>
              <w:pStyle w:val="TableText"/>
              <w:keepNext/>
              <w:keepLines/>
              <w:rPr>
                <w:szCs w:val="20"/>
              </w:rPr>
            </w:pPr>
            <w:r w:rsidRPr="0005746E">
              <w:rPr>
                <w:rFonts w:hint="eastAsia"/>
                <w:szCs w:val="20"/>
              </w:rPr>
              <w:t>TS62_</w:t>
            </w:r>
            <w:r w:rsidRPr="0005746E">
              <w:rPr>
                <w:szCs w:val="20"/>
                <w:lang w:val="en-US"/>
              </w:rPr>
              <w:t>3.3.1</w:t>
            </w:r>
            <w:r w:rsidRPr="0005746E">
              <w:rPr>
                <w:szCs w:val="20"/>
              </w:rPr>
              <w:t>_REQ_002</w:t>
            </w:r>
          </w:p>
        </w:tc>
        <w:tc>
          <w:tcPr>
            <w:tcW w:w="6384" w:type="dxa"/>
          </w:tcPr>
          <w:p w14:paraId="316E4BE4" w14:textId="77777777" w:rsidR="001215E8" w:rsidRPr="0005746E" w:rsidRDefault="001215E8" w:rsidP="00AF1E59">
            <w:pPr>
              <w:pStyle w:val="TableText"/>
              <w:keepNext/>
              <w:keepLines/>
              <w:jc w:val="both"/>
              <w:rPr>
                <w:szCs w:val="20"/>
              </w:rPr>
            </w:pPr>
            <w:r w:rsidRPr="0005746E">
              <w:rPr>
                <w:szCs w:val="20"/>
              </w:rPr>
              <w:t>The OS</w:t>
            </w:r>
            <w:r w:rsidRPr="0005746E">
              <w:rPr>
                <w:b/>
                <w:szCs w:val="20"/>
              </w:rPr>
              <w:t xml:space="preserve"> </w:t>
            </w:r>
            <w:r w:rsidRPr="0005746E">
              <w:rPr>
                <w:szCs w:val="20"/>
              </w:rPr>
              <w:t>SHALL implement the URSP rule matching logic.</w:t>
            </w:r>
          </w:p>
          <w:p w14:paraId="6F623CEC" w14:textId="77777777" w:rsidR="001215E8" w:rsidRPr="0005746E" w:rsidRDefault="001215E8" w:rsidP="00AF1E59">
            <w:pPr>
              <w:pStyle w:val="TableText"/>
              <w:keepNext/>
              <w:keepLines/>
              <w:jc w:val="both"/>
              <w:rPr>
                <w:szCs w:val="20"/>
              </w:rPr>
            </w:pPr>
            <w:r w:rsidRPr="0005746E">
              <w:rPr>
                <w:b/>
                <w:szCs w:val="20"/>
              </w:rPr>
              <w:t>Minimum Applicability</w:t>
            </w:r>
            <w:r w:rsidRPr="0005746E">
              <w:rPr>
                <w:szCs w:val="20"/>
              </w:rPr>
              <w:t>: OS-Centric Type 1 UE, OS-Centric Type 2 UE.</w:t>
            </w:r>
          </w:p>
        </w:tc>
      </w:tr>
      <w:tr w:rsidR="001215E8" w14:paraId="1A4CA8BC" w14:textId="77777777" w:rsidTr="00312944">
        <w:tc>
          <w:tcPr>
            <w:tcW w:w="2542" w:type="dxa"/>
          </w:tcPr>
          <w:p w14:paraId="64C4B2F9" w14:textId="77777777" w:rsidR="001215E8" w:rsidRPr="0005746E" w:rsidRDefault="001215E8" w:rsidP="00AF1E59">
            <w:pPr>
              <w:pStyle w:val="TableText"/>
              <w:keepNext/>
              <w:keepLines/>
              <w:rPr>
                <w:szCs w:val="20"/>
              </w:rPr>
            </w:pPr>
            <w:r w:rsidRPr="0005746E">
              <w:rPr>
                <w:rFonts w:hint="eastAsia"/>
                <w:szCs w:val="20"/>
                <w:lang w:eastAsia="zh-CN"/>
              </w:rPr>
              <w:t>TS62_</w:t>
            </w:r>
            <w:r w:rsidRPr="0005746E">
              <w:rPr>
                <w:szCs w:val="20"/>
                <w:lang w:val="en-US" w:eastAsia="zh-CN"/>
              </w:rPr>
              <w:t>3.3.1</w:t>
            </w:r>
            <w:r w:rsidRPr="0005746E">
              <w:rPr>
                <w:szCs w:val="20"/>
              </w:rPr>
              <w:t>_REQ_003</w:t>
            </w:r>
          </w:p>
        </w:tc>
        <w:tc>
          <w:tcPr>
            <w:tcW w:w="6384" w:type="dxa"/>
          </w:tcPr>
          <w:p w14:paraId="6912F3B0" w14:textId="77777777" w:rsidR="001215E8" w:rsidRPr="0005746E" w:rsidRDefault="001215E8" w:rsidP="00AF1E59">
            <w:pPr>
              <w:pStyle w:val="TableText"/>
              <w:keepNext/>
              <w:keepLines/>
              <w:jc w:val="both"/>
              <w:rPr>
                <w:szCs w:val="20"/>
              </w:rPr>
            </w:pPr>
            <w:r w:rsidRPr="0005746E">
              <w:rPr>
                <w:szCs w:val="20"/>
              </w:rPr>
              <w:t>When evaluating a URSP rule to determine whether it matches an application, the OS SHALL infer, whenever possible, the application information corresponding to the Traffic Descriptor components of the URSP rule based on the connection request</w:t>
            </w:r>
            <w:r w:rsidRPr="0005746E">
              <w:rPr>
                <w:szCs w:val="20"/>
                <w:lang w:eastAsia="zh-CN"/>
              </w:rPr>
              <w:t>, if not provided by the application</w:t>
            </w:r>
            <w:r w:rsidRPr="0005746E">
              <w:rPr>
                <w:szCs w:val="20"/>
              </w:rPr>
              <w:t>.</w:t>
            </w:r>
          </w:p>
          <w:p w14:paraId="171BA319" w14:textId="77777777" w:rsidR="001215E8" w:rsidRPr="0005746E" w:rsidRDefault="001215E8" w:rsidP="00AF1E59">
            <w:pPr>
              <w:pStyle w:val="TableText"/>
              <w:keepNext/>
              <w:keepLines/>
              <w:jc w:val="both"/>
              <w:rPr>
                <w:szCs w:val="20"/>
              </w:rPr>
            </w:pPr>
            <w:r w:rsidRPr="0005746E">
              <w:rPr>
                <w:b/>
                <w:szCs w:val="20"/>
              </w:rPr>
              <w:t>Minimum Applicability</w:t>
            </w:r>
            <w:r w:rsidRPr="0005746E">
              <w:rPr>
                <w:szCs w:val="20"/>
              </w:rPr>
              <w:t>: OS-Centric Type 1 UE</w:t>
            </w:r>
          </w:p>
        </w:tc>
      </w:tr>
      <w:tr w:rsidR="001215E8" w14:paraId="099A0463" w14:textId="77777777" w:rsidTr="00312944">
        <w:tc>
          <w:tcPr>
            <w:tcW w:w="2542" w:type="dxa"/>
          </w:tcPr>
          <w:p w14:paraId="09F2060C" w14:textId="77777777" w:rsidR="001215E8" w:rsidRPr="0005746E" w:rsidRDefault="001215E8" w:rsidP="00AF1E59">
            <w:pPr>
              <w:pStyle w:val="TableText"/>
              <w:keepNext/>
              <w:keepLines/>
              <w:rPr>
                <w:szCs w:val="20"/>
                <w:lang w:eastAsia="zh-CN"/>
              </w:rPr>
            </w:pPr>
            <w:r w:rsidRPr="0005746E">
              <w:rPr>
                <w:rFonts w:hint="eastAsia"/>
                <w:szCs w:val="20"/>
                <w:lang w:eastAsia="zh-CN"/>
              </w:rPr>
              <w:t>TS62_</w:t>
            </w:r>
            <w:r w:rsidRPr="0005746E">
              <w:rPr>
                <w:szCs w:val="20"/>
                <w:lang w:val="en-US" w:eastAsia="zh-CN"/>
              </w:rPr>
              <w:t>3.3.1</w:t>
            </w:r>
            <w:r w:rsidRPr="0005746E">
              <w:rPr>
                <w:szCs w:val="20"/>
              </w:rPr>
              <w:t>_REQ_004</w:t>
            </w:r>
          </w:p>
        </w:tc>
        <w:tc>
          <w:tcPr>
            <w:tcW w:w="6384" w:type="dxa"/>
          </w:tcPr>
          <w:p w14:paraId="24DEB45B" w14:textId="77777777" w:rsidR="001215E8" w:rsidRPr="0005746E" w:rsidRDefault="001215E8" w:rsidP="00AF1E59">
            <w:pPr>
              <w:pStyle w:val="TableText"/>
              <w:keepNext/>
              <w:keepLines/>
              <w:jc w:val="both"/>
              <w:rPr>
                <w:szCs w:val="20"/>
              </w:rPr>
            </w:pPr>
            <w:r w:rsidRPr="0005746E">
              <w:rPr>
                <w:szCs w:val="20"/>
              </w:rPr>
              <w:t>The URSP rule matching logic in the OS SHALL be able to receive URSP rules from the Modem.</w:t>
            </w:r>
          </w:p>
          <w:p w14:paraId="0EB9D12A" w14:textId="77777777" w:rsidR="001215E8" w:rsidRPr="0005746E" w:rsidRDefault="001215E8" w:rsidP="00AF1E59">
            <w:pPr>
              <w:pStyle w:val="TableText"/>
              <w:keepNext/>
              <w:keepLines/>
              <w:jc w:val="both"/>
              <w:rPr>
                <w:szCs w:val="20"/>
              </w:rPr>
            </w:pPr>
            <w:r w:rsidRPr="0005746E">
              <w:rPr>
                <w:b/>
                <w:szCs w:val="20"/>
              </w:rPr>
              <w:t>Minimum Applicability</w:t>
            </w:r>
            <w:r w:rsidRPr="0005746E">
              <w:rPr>
                <w:szCs w:val="20"/>
              </w:rPr>
              <w:t>: OS-Centric Type 1 UE, OS-Centric Type 2 UE</w:t>
            </w:r>
          </w:p>
        </w:tc>
      </w:tr>
      <w:tr w:rsidR="001215E8" w14:paraId="285360D4" w14:textId="77777777" w:rsidTr="00312944">
        <w:tc>
          <w:tcPr>
            <w:tcW w:w="2542" w:type="dxa"/>
          </w:tcPr>
          <w:p w14:paraId="74A7126B" w14:textId="77777777" w:rsidR="001215E8" w:rsidRPr="0005746E" w:rsidRDefault="001215E8" w:rsidP="00AF1E59">
            <w:pPr>
              <w:pStyle w:val="TableText"/>
              <w:keepNext/>
              <w:keepLines/>
              <w:rPr>
                <w:szCs w:val="20"/>
                <w:lang w:eastAsia="zh-CN"/>
              </w:rPr>
            </w:pPr>
            <w:r w:rsidRPr="0005746E">
              <w:rPr>
                <w:rFonts w:hint="eastAsia"/>
                <w:szCs w:val="20"/>
              </w:rPr>
              <w:t>TS62_</w:t>
            </w:r>
            <w:r w:rsidRPr="0005746E">
              <w:rPr>
                <w:szCs w:val="20"/>
                <w:lang w:val="en-US"/>
              </w:rPr>
              <w:t>3.3.1</w:t>
            </w:r>
            <w:r w:rsidRPr="0005746E">
              <w:rPr>
                <w:szCs w:val="20"/>
              </w:rPr>
              <w:t>_REQ_005</w:t>
            </w:r>
          </w:p>
        </w:tc>
        <w:tc>
          <w:tcPr>
            <w:tcW w:w="6384" w:type="dxa"/>
          </w:tcPr>
          <w:p w14:paraId="487A8583" w14:textId="77777777" w:rsidR="001215E8" w:rsidRPr="0005746E" w:rsidRDefault="001215E8" w:rsidP="00AF1E59">
            <w:pPr>
              <w:pStyle w:val="TableText"/>
              <w:keepNext/>
              <w:keepLines/>
              <w:jc w:val="both"/>
              <w:rPr>
                <w:szCs w:val="20"/>
              </w:rPr>
            </w:pPr>
            <w:r w:rsidRPr="0005746E">
              <w:rPr>
                <w:szCs w:val="20"/>
              </w:rPr>
              <w:t>In the API for requesting network connection, the OS SHALL allow the application to optionally provide information corresponding to DNN, Connection Capabilities or Destination FQDN Traffic Descriptor component types specified in [4].</w:t>
            </w:r>
          </w:p>
          <w:p w14:paraId="1F60C922" w14:textId="77777777" w:rsidR="001215E8" w:rsidRPr="0005746E" w:rsidRDefault="001215E8" w:rsidP="00AF1E59">
            <w:pPr>
              <w:pStyle w:val="TableText"/>
              <w:keepNext/>
              <w:keepLines/>
              <w:jc w:val="both"/>
              <w:rPr>
                <w:szCs w:val="20"/>
              </w:rPr>
            </w:pPr>
            <w:r w:rsidRPr="0005746E">
              <w:rPr>
                <w:b/>
                <w:szCs w:val="20"/>
              </w:rPr>
              <w:t>Minimum Applicability</w:t>
            </w:r>
            <w:r w:rsidRPr="0005746E">
              <w:rPr>
                <w:szCs w:val="20"/>
              </w:rPr>
              <w:t>: OS-Centric Type 1 UE, OS-Centric Type 2 UE</w:t>
            </w:r>
          </w:p>
          <w:p w14:paraId="5F10EF52" w14:textId="77777777" w:rsidR="001215E8" w:rsidRPr="0005746E" w:rsidRDefault="001215E8" w:rsidP="00AF1E59">
            <w:pPr>
              <w:pStyle w:val="TableText"/>
              <w:keepNext/>
              <w:keepLines/>
              <w:jc w:val="both"/>
              <w:rPr>
                <w:szCs w:val="20"/>
              </w:rPr>
            </w:pPr>
          </w:p>
          <w:p w14:paraId="27BA120E" w14:textId="77777777" w:rsidR="001215E8" w:rsidRPr="0005746E" w:rsidRDefault="001215E8" w:rsidP="00AF1E59">
            <w:pPr>
              <w:pStyle w:val="TableText"/>
              <w:keepNext/>
              <w:keepLines/>
              <w:jc w:val="both"/>
              <w:rPr>
                <w:szCs w:val="20"/>
              </w:rPr>
            </w:pPr>
            <w:r w:rsidRPr="0005746E">
              <w:rPr>
                <w:szCs w:val="20"/>
              </w:rPr>
              <w:t>Note: Details of how the application provides this information is OS-specific.</w:t>
            </w:r>
          </w:p>
        </w:tc>
      </w:tr>
      <w:tr w:rsidR="00103F99" w14:paraId="671C4C6C" w14:textId="77777777" w:rsidTr="00312944">
        <w:trPr>
          <w:ins w:id="442" w:author="FERNANDO PASCUAL BLANCO" w:date="2024-05-27T14:38:00Z"/>
        </w:trPr>
        <w:tc>
          <w:tcPr>
            <w:tcW w:w="2542" w:type="dxa"/>
          </w:tcPr>
          <w:p w14:paraId="397C794E" w14:textId="5C2A72B8" w:rsidR="00103F99" w:rsidRPr="0005746E" w:rsidRDefault="00103F99" w:rsidP="00103F99">
            <w:pPr>
              <w:pStyle w:val="TableText"/>
              <w:keepNext/>
              <w:keepLines/>
              <w:rPr>
                <w:ins w:id="443" w:author="FERNANDO PASCUAL BLANCO" w:date="2024-05-27T14:38:00Z"/>
                <w:szCs w:val="20"/>
              </w:rPr>
            </w:pPr>
            <w:ins w:id="444" w:author="FERNANDO PASCUAL BLANCO" w:date="2024-10-16T12:43:00Z">
              <w:r>
                <w:t>TS62_3.</w:t>
              </w:r>
            </w:ins>
            <w:ins w:id="445" w:author="FERNANDO PASCUAL BLANCO" w:date="2024-10-23T10:53:00Z" w16du:dateUtc="2024-10-23T08:53:00Z">
              <w:r>
                <w:t>3</w:t>
              </w:r>
            </w:ins>
            <w:ins w:id="446" w:author="FERNANDO PASCUAL BLANCO" w:date="2024-10-16T12:43:00Z">
              <w:r>
                <w:t>.1_REQ_006</w:t>
              </w:r>
            </w:ins>
          </w:p>
        </w:tc>
        <w:tc>
          <w:tcPr>
            <w:tcW w:w="6384" w:type="dxa"/>
          </w:tcPr>
          <w:p w14:paraId="06BC0EE1" w14:textId="3443C88E" w:rsidR="00103F99" w:rsidRDefault="00103F99" w:rsidP="00103F99">
            <w:pPr>
              <w:pStyle w:val="TableText"/>
              <w:keepNext/>
              <w:keepLines/>
              <w:jc w:val="both"/>
              <w:rPr>
                <w:ins w:id="447" w:author="FERNANDO PASCUAL BLANCO" w:date="2024-10-16T12:43:00Z"/>
                <w:szCs w:val="20"/>
              </w:rPr>
            </w:pPr>
            <w:ins w:id="448" w:author="FERNANDO PASCUAL BLANCO" w:date="2024-10-23T17:22:00Z" w16du:dateUtc="2024-10-23T15:22:00Z">
              <w:r>
                <w:rPr>
                  <w:szCs w:val="20"/>
                  <w:highlight w:val="yellow"/>
                </w:rPr>
                <w:t>If the OS implements the App token use case described in TS.43 [8], then i</w:t>
              </w:r>
            </w:ins>
            <w:ins w:id="449" w:author="FERNANDO PASCUAL BLANCO" w:date="2024-10-23T10:51:00Z" w16du:dateUtc="2024-10-23T08:51:00Z">
              <w:r>
                <w:rPr>
                  <w:szCs w:val="20"/>
                  <w:highlight w:val="yellow"/>
                </w:rPr>
                <w:t>n the API for requesting network connection</w:t>
              </w:r>
            </w:ins>
            <w:ins w:id="450" w:author="FERNANDO PASCUAL BLANCO" w:date="2024-10-23T17:23:00Z" w16du:dateUtc="2024-10-23T15:23:00Z">
              <w:r>
                <w:rPr>
                  <w:szCs w:val="20"/>
                  <w:highlight w:val="yellow"/>
                </w:rPr>
                <w:t xml:space="preserve"> </w:t>
              </w:r>
            </w:ins>
            <w:ins w:id="451" w:author="Muhammad Nomani" w:date="2024-10-22T13:01:00Z">
              <w:del w:id="452" w:author="FERNANDO PASCUAL BLANCO" w:date="2024-10-23T17:23:00Z" w16du:dateUtc="2024-10-23T15:23:00Z">
                <w:r w:rsidDel="006E4D64">
                  <w:rPr>
                    <w:szCs w:val="20"/>
                    <w:highlight w:val="yellow"/>
                  </w:rPr>
                  <w:delText>in</w:delText>
                </w:r>
                <w:r w:rsidDel="006E4D64">
                  <w:rPr>
                    <w:szCs w:val="20"/>
                  </w:rPr>
                  <w:delText xml:space="preserve">then </w:delText>
                </w:r>
              </w:del>
            </w:ins>
            <w:ins w:id="453" w:author="FERNANDO PASCUAL BLANCO" w:date="2024-10-16T12:43:00Z">
              <w:r>
                <w:rPr>
                  <w:szCs w:val="20"/>
                </w:rPr>
                <w:t xml:space="preserve">the </w:t>
              </w:r>
              <w:del w:id="454" w:author="Muhammad Nomani" w:date="2024-10-22T13:01:00Z">
                <w:r w:rsidDel="00117323">
                  <w:rPr>
                    <w:szCs w:val="20"/>
                  </w:rPr>
                  <w:delText>UE/</w:delText>
                </w:r>
              </w:del>
              <w:r>
                <w:rPr>
                  <w:szCs w:val="20"/>
                </w:rPr>
                <w:t xml:space="preserve">OS SHALL allow </w:t>
              </w:r>
            </w:ins>
            <w:ins w:id="455" w:author="FERNANDO PASCUAL BLANCO" w:date="2024-10-29T21:33:00Z" w16du:dateUtc="2024-10-29T20:33:00Z">
              <w:r w:rsidR="00C72D7B">
                <w:rPr>
                  <w:szCs w:val="20"/>
                </w:rPr>
                <w:t>an</w:t>
              </w:r>
            </w:ins>
            <w:ins w:id="456" w:author="FERNANDO PASCUAL BLANCO" w:date="2024-10-16T12:43:00Z">
              <w:r>
                <w:rPr>
                  <w:szCs w:val="20"/>
                </w:rPr>
                <w:t xml:space="preserve"> application to optionally provide </w:t>
              </w:r>
            </w:ins>
            <w:ins w:id="457" w:author="Muhammad Nomani" w:date="2024-10-22T13:02:00Z">
              <w:del w:id="458" w:author="FERNANDO PASCUAL BLANCO" w:date="2024-10-23T17:15:00Z" w16du:dateUtc="2024-10-23T15:15:00Z">
                <w:r w:rsidDel="00781F2C">
                  <w:rPr>
                    <w:szCs w:val="20"/>
                  </w:rPr>
                  <w:delText xml:space="preserve"> </w:delText>
                </w:r>
              </w:del>
              <w:r>
                <w:rPr>
                  <w:szCs w:val="20"/>
                </w:rPr>
                <w:t>an</w:t>
              </w:r>
            </w:ins>
            <w:ins w:id="459" w:author="FERNANDO PASCUAL BLANCO" w:date="2024-10-16T12:43:00Z">
              <w:r>
                <w:rPr>
                  <w:szCs w:val="20"/>
                </w:rPr>
                <w:t xml:space="preserve"> App token </w:t>
              </w:r>
            </w:ins>
            <w:ins w:id="460" w:author="Muhammad Nomani" w:date="2024-10-22T13:02:00Z">
              <w:r>
                <w:rPr>
                  <w:szCs w:val="20"/>
                </w:rPr>
                <w:t xml:space="preserve">that can be used by the OS </w:t>
              </w:r>
            </w:ins>
            <w:ins w:id="461" w:author="FERNANDO PASCUAL BLANCO" w:date="2024-10-16T12:43:00Z">
              <w:r w:rsidRPr="00AC1A27">
                <w:rPr>
                  <w:szCs w:val="20"/>
                  <w:highlight w:val="yellow"/>
                </w:rPr>
                <w:t>to obtain</w:t>
              </w:r>
              <w:r>
                <w:rPr>
                  <w:szCs w:val="20"/>
                </w:rPr>
                <w:t xml:space="preserve"> </w:t>
              </w:r>
            </w:ins>
            <w:ins w:id="462" w:author="FERNANDO PASCUAL BLANCO" w:date="2024-10-24T10:25:00Z" w16du:dateUtc="2024-10-24T08:25:00Z">
              <w:r w:rsidR="002C67E6">
                <w:rPr>
                  <w:szCs w:val="20"/>
                </w:rPr>
                <w:t xml:space="preserve">the corresponding </w:t>
              </w:r>
            </w:ins>
            <w:ins w:id="463" w:author="FERNANDO PASCUAL BLANCO" w:date="2024-10-16T12:43:00Z">
              <w:r>
                <w:rPr>
                  <w:szCs w:val="20"/>
                </w:rPr>
                <w:t>application information managed by the operator.</w:t>
              </w:r>
            </w:ins>
          </w:p>
          <w:p w14:paraId="5A899668" w14:textId="3A04B249" w:rsidR="00103F99" w:rsidRPr="0005746E" w:rsidRDefault="00103F99" w:rsidP="00103F99">
            <w:pPr>
              <w:pStyle w:val="TableText"/>
              <w:keepNext/>
              <w:keepLines/>
              <w:jc w:val="both"/>
              <w:rPr>
                <w:ins w:id="464" w:author="FERNANDO PASCUAL BLANCO" w:date="2024-10-16T12:43:00Z"/>
                <w:szCs w:val="20"/>
              </w:rPr>
            </w:pPr>
            <w:ins w:id="465" w:author="FERNANDO PASCUAL BLANCO" w:date="2024-10-16T12:43:00Z">
              <w:r w:rsidRPr="0005746E">
                <w:rPr>
                  <w:b/>
                  <w:szCs w:val="20"/>
                </w:rPr>
                <w:t>Minimum Applicability</w:t>
              </w:r>
              <w:r w:rsidRPr="0005746E">
                <w:rPr>
                  <w:szCs w:val="20"/>
                </w:rPr>
                <w:t>: OS-Centric Type 1 UE</w:t>
              </w:r>
              <w:del w:id="466" w:author="Muhammad Nomani" w:date="2024-10-22T13:02:00Z">
                <w:r w:rsidRPr="0005746E" w:rsidDel="00117323">
                  <w:rPr>
                    <w:szCs w:val="20"/>
                  </w:rPr>
                  <w:delText>, OS-Centric Type 2 UE</w:delText>
                </w:r>
              </w:del>
            </w:ins>
          </w:p>
          <w:p w14:paraId="6F63DD13" w14:textId="77777777" w:rsidR="00103F99" w:rsidRDefault="00103F99" w:rsidP="00103F99">
            <w:pPr>
              <w:pStyle w:val="TableText"/>
              <w:keepNext/>
              <w:keepLines/>
              <w:jc w:val="both"/>
              <w:rPr>
                <w:ins w:id="467" w:author="FERNANDO PASCUAL BLANCO" w:date="2024-10-16T12:43:00Z"/>
                <w:szCs w:val="20"/>
              </w:rPr>
            </w:pPr>
          </w:p>
          <w:p w14:paraId="774682FE" w14:textId="1BB88ECB" w:rsidR="00103F99" w:rsidRPr="0005746E" w:rsidRDefault="00103F99" w:rsidP="00103F99">
            <w:pPr>
              <w:pStyle w:val="TableText"/>
              <w:keepNext/>
              <w:keepLines/>
              <w:jc w:val="both"/>
              <w:rPr>
                <w:ins w:id="468" w:author="FERNANDO PASCUAL BLANCO" w:date="2024-05-27T14:38:00Z"/>
                <w:szCs w:val="20"/>
              </w:rPr>
            </w:pPr>
            <w:ins w:id="469" w:author="FERNANDO PASCUAL BLANCO" w:date="2024-10-16T12:43:00Z">
              <w:r>
                <w:rPr>
                  <w:szCs w:val="20"/>
                </w:rPr>
                <w:t xml:space="preserve">Note: Details of how </w:t>
              </w:r>
            </w:ins>
            <w:ins w:id="470" w:author="FERNANDO PASCUAL BLANCO" w:date="2024-10-29T15:28:00Z" w16du:dateUtc="2024-10-29T14:28:00Z">
              <w:r w:rsidR="00B23893">
                <w:rPr>
                  <w:szCs w:val="20"/>
                </w:rPr>
                <w:t>an</w:t>
              </w:r>
            </w:ins>
            <w:ins w:id="471" w:author="FERNANDO PASCUAL BLANCO" w:date="2024-10-16T12:43:00Z">
              <w:r>
                <w:rPr>
                  <w:szCs w:val="20"/>
                </w:rPr>
                <w:t xml:space="preserve"> application provides this information is up to the </w:t>
              </w:r>
              <w:del w:id="472" w:author="Muhammad Nomani" w:date="2024-10-22T13:03:00Z">
                <w:r w:rsidDel="00117323">
                  <w:rPr>
                    <w:szCs w:val="20"/>
                  </w:rPr>
                  <w:delText>UE/</w:delText>
                </w:r>
              </w:del>
              <w:r>
                <w:rPr>
                  <w:szCs w:val="20"/>
                </w:rPr>
                <w:t>OS.</w:t>
              </w:r>
            </w:ins>
          </w:p>
        </w:tc>
      </w:tr>
      <w:tr w:rsidR="00CC19A0" w14:paraId="008FD64A" w14:textId="77777777" w:rsidTr="00312944">
        <w:trPr>
          <w:ins w:id="473" w:author="FERNANDO PASCUAL BLANCO" w:date="2024-10-16T12:42:00Z"/>
        </w:trPr>
        <w:tc>
          <w:tcPr>
            <w:tcW w:w="2542" w:type="dxa"/>
          </w:tcPr>
          <w:p w14:paraId="33CD3035" w14:textId="267531DC" w:rsidR="00CC19A0" w:rsidRDefault="00CC19A0" w:rsidP="00CC19A0">
            <w:pPr>
              <w:pStyle w:val="TableText"/>
              <w:keepNext/>
              <w:keepLines/>
              <w:rPr>
                <w:ins w:id="474" w:author="FERNANDO PASCUAL BLANCO" w:date="2024-10-16T12:42:00Z"/>
                <w:szCs w:val="20"/>
              </w:rPr>
            </w:pPr>
            <w:ins w:id="475" w:author="FERNANDO PASCUAL BLANCO" w:date="2024-10-16T12:43:00Z">
              <w:r>
                <w:lastRenderedPageBreak/>
                <w:t>TS62_3.</w:t>
              </w:r>
            </w:ins>
            <w:ins w:id="476" w:author="FERNANDO PASCUAL BLANCO" w:date="2024-10-23T10:53:00Z" w16du:dateUtc="2024-10-23T08:53:00Z">
              <w:r>
                <w:t>3</w:t>
              </w:r>
            </w:ins>
            <w:ins w:id="477" w:author="FERNANDO PASCUAL BLANCO" w:date="2024-10-16T12:43:00Z">
              <w:r>
                <w:t>.1_REQ_007</w:t>
              </w:r>
            </w:ins>
          </w:p>
        </w:tc>
        <w:tc>
          <w:tcPr>
            <w:tcW w:w="6384" w:type="dxa"/>
          </w:tcPr>
          <w:p w14:paraId="279C5F80" w14:textId="2ABB68D3" w:rsidR="00CC19A0" w:rsidRDefault="00CC19A0" w:rsidP="00CC19A0">
            <w:pPr>
              <w:keepNext/>
              <w:keepLines/>
              <w:spacing w:before="40" w:after="40" w:line="276" w:lineRule="auto"/>
              <w:rPr>
                <w:ins w:id="478" w:author="QC" w:date="2024-10-23T18:19:00Z" w16du:dateUtc="2024-10-23T17:19:00Z"/>
                <w:sz w:val="20"/>
                <w:lang w:eastAsia="de-DE" w:bidi="ar-SA"/>
              </w:rPr>
            </w:pPr>
            <w:ins w:id="479" w:author="FERNANDO PASCUAL BLANCO" w:date="2024-10-16T12:43:00Z">
              <w:r w:rsidRPr="00375FF0">
                <w:rPr>
                  <w:sz w:val="20"/>
                  <w:highlight w:val="yellow"/>
                  <w:lang w:eastAsia="de-DE" w:bidi="ar-SA"/>
                </w:rPr>
                <w:t xml:space="preserve">If the </w:t>
              </w:r>
              <w:del w:id="480" w:author="Muhammad Nomani" w:date="2024-10-22T13:04:00Z">
                <w:r w:rsidRPr="00375FF0" w:rsidDel="00117323">
                  <w:rPr>
                    <w:sz w:val="20"/>
                    <w:highlight w:val="yellow"/>
                    <w:lang w:eastAsia="de-DE" w:bidi="ar-SA"/>
                  </w:rPr>
                  <w:delText>UE/</w:delText>
                </w:r>
              </w:del>
              <w:r w:rsidRPr="00375FF0">
                <w:rPr>
                  <w:sz w:val="20"/>
                  <w:highlight w:val="yellow"/>
                  <w:lang w:eastAsia="de-DE" w:bidi="ar-SA"/>
                </w:rPr>
                <w:t>OS implements</w:t>
              </w:r>
              <w:r>
                <w:rPr>
                  <w:sz w:val="20"/>
                  <w:highlight w:val="yellow"/>
                  <w:lang w:eastAsia="de-DE" w:bidi="ar-SA"/>
                </w:rPr>
                <w:t xml:space="preserve"> the App token use case described </w:t>
              </w:r>
              <w:del w:id="481" w:author="Muhammad Nomani" w:date="2024-10-22T13:04:00Z">
                <w:r w:rsidRPr="00AB34FC" w:rsidDel="00117323">
                  <w:rPr>
                    <w:sz w:val="20"/>
                    <w:highlight w:val="yellow"/>
                    <w:lang w:eastAsia="de-DE" w:bidi="ar-SA"/>
                  </w:rPr>
                  <w:delText>from</w:delText>
                </w:r>
              </w:del>
            </w:ins>
            <w:ins w:id="482" w:author="Muhammad Nomani" w:date="2024-10-22T13:04:00Z">
              <w:r>
                <w:rPr>
                  <w:sz w:val="20"/>
                  <w:highlight w:val="yellow"/>
                  <w:lang w:eastAsia="de-DE" w:bidi="ar-SA"/>
                </w:rPr>
                <w:t>in</w:t>
              </w:r>
            </w:ins>
            <w:ins w:id="483" w:author="FERNANDO PASCUAL BLANCO" w:date="2024-10-16T12:43:00Z">
              <w:r w:rsidRPr="00AB34FC">
                <w:rPr>
                  <w:sz w:val="20"/>
                  <w:highlight w:val="yellow"/>
                  <w:lang w:eastAsia="de-DE" w:bidi="ar-SA"/>
                </w:rPr>
                <w:t xml:space="preserve"> TS.43 </w:t>
              </w:r>
              <w:r w:rsidRPr="0034171A">
                <w:rPr>
                  <w:sz w:val="20"/>
                  <w:highlight w:val="yellow"/>
                  <w:lang w:eastAsia="de-DE" w:bidi="ar-SA"/>
                </w:rPr>
                <w:t>[8]</w:t>
              </w:r>
              <w:r>
                <w:rPr>
                  <w:sz w:val="20"/>
                  <w:lang w:eastAsia="de-DE" w:bidi="ar-SA"/>
                </w:rPr>
                <w:t xml:space="preserve">, </w:t>
              </w:r>
            </w:ins>
            <w:ins w:id="484" w:author="FERNANDO PASCUAL BLANCO" w:date="2024-10-24T14:38:00Z" w16du:dateUtc="2024-10-24T12:38:00Z">
              <w:r w:rsidR="00BD43FD">
                <w:rPr>
                  <w:sz w:val="20"/>
                  <w:lang w:eastAsia="de-DE" w:bidi="ar-SA"/>
                </w:rPr>
                <w:t xml:space="preserve">and if </w:t>
              </w:r>
            </w:ins>
            <w:ins w:id="485" w:author="FERNANDO PASCUAL BLANCO" w:date="2024-10-29T21:33:00Z" w16du:dateUtc="2024-10-29T20:33:00Z">
              <w:r w:rsidR="00D22B3F">
                <w:rPr>
                  <w:sz w:val="20"/>
                  <w:lang w:eastAsia="de-DE" w:bidi="ar-SA"/>
                </w:rPr>
                <w:t>an</w:t>
              </w:r>
            </w:ins>
            <w:ins w:id="486" w:author="FERNANDO PASCUAL BLANCO" w:date="2024-10-24T14:38:00Z" w16du:dateUtc="2024-10-24T12:38:00Z">
              <w:r w:rsidR="00BD43FD">
                <w:rPr>
                  <w:sz w:val="20"/>
                  <w:lang w:eastAsia="de-DE" w:bidi="ar-SA"/>
                </w:rPr>
                <w:t xml:space="preserve"> application has provided an App token when requesting a network connection, </w:t>
              </w:r>
            </w:ins>
            <w:ins w:id="487" w:author="FERNANDO PASCUAL BLANCO" w:date="2024-10-23T17:26:00Z" w16du:dateUtc="2024-10-23T15:26:00Z">
              <w:r>
                <w:rPr>
                  <w:sz w:val="20"/>
                  <w:lang w:eastAsia="de-DE" w:bidi="ar-SA"/>
                </w:rPr>
                <w:t xml:space="preserve">then </w:t>
              </w:r>
            </w:ins>
            <w:ins w:id="488" w:author="FERNANDO PASCUAL BLANCO" w:date="2024-10-16T12:43:00Z">
              <w:r>
                <w:rPr>
                  <w:sz w:val="20"/>
                  <w:lang w:eastAsia="de-DE" w:bidi="ar-SA"/>
                </w:rPr>
                <w:t xml:space="preserve">the application information </w:t>
              </w:r>
            </w:ins>
            <w:ins w:id="489" w:author="Muhammad Nomani" w:date="2024-10-22T13:06:00Z">
              <w:r>
                <w:rPr>
                  <w:sz w:val="20"/>
                  <w:lang w:eastAsia="de-DE" w:bidi="ar-SA"/>
                </w:rPr>
                <w:t>that the OS matches</w:t>
              </w:r>
            </w:ins>
            <w:ins w:id="490" w:author="FERNANDO PASCUAL BLANCO" w:date="2024-10-16T12:43:00Z">
              <w:del w:id="491" w:author="Muhammad Nomani" w:date="2024-10-22T13:06:00Z">
                <w:r w:rsidDel="00117323">
                  <w:rPr>
                    <w:sz w:val="20"/>
                    <w:lang w:eastAsia="de-DE" w:bidi="ar-SA"/>
                  </w:rPr>
                  <w:delText>being matched</w:delText>
                </w:r>
              </w:del>
              <w:r>
                <w:rPr>
                  <w:sz w:val="20"/>
                  <w:lang w:eastAsia="de-DE" w:bidi="ar-SA"/>
                </w:rPr>
                <w:t xml:space="preserve"> against </w:t>
              </w:r>
              <w:del w:id="492" w:author="Muhammad Nomani" w:date="2024-10-22T13:07:00Z">
                <w:r w:rsidDel="00117323">
                  <w:rPr>
                    <w:sz w:val="20"/>
                    <w:lang w:eastAsia="de-DE" w:bidi="ar-SA"/>
                  </w:rPr>
                  <w:delText xml:space="preserve">a URSP rule with </w:delText>
                </w:r>
              </w:del>
            </w:ins>
            <w:ins w:id="493" w:author="Muhammad Nomani" w:date="2024-10-22T13:07:00Z">
              <w:r>
                <w:rPr>
                  <w:sz w:val="20"/>
                  <w:lang w:eastAsia="de-DE" w:bidi="ar-SA"/>
                </w:rPr>
                <w:t>the</w:t>
              </w:r>
            </w:ins>
            <w:ins w:id="494" w:author="Muhammad Nomani" w:date="2024-10-22T13:09:00Z">
              <w:r>
                <w:rPr>
                  <w:sz w:val="20"/>
                  <w:lang w:eastAsia="de-DE" w:bidi="ar-SA"/>
                </w:rPr>
                <w:t xml:space="preserve"> </w:t>
              </w:r>
            </w:ins>
            <w:ins w:id="495" w:author="FERNANDO PASCUAL BLANCO" w:date="2024-10-16T12:43:00Z">
              <w:r>
                <w:rPr>
                  <w:sz w:val="20"/>
                  <w:lang w:eastAsia="de-DE" w:bidi="ar-SA"/>
                </w:rPr>
                <w:t xml:space="preserve">“Application descriptor” TD </w:t>
              </w:r>
            </w:ins>
            <w:ins w:id="496" w:author="Muhammad Nomani" w:date="2024-10-22T13:07:00Z">
              <w:r>
                <w:rPr>
                  <w:sz w:val="20"/>
                  <w:lang w:eastAsia="de-DE" w:bidi="ar-SA"/>
                </w:rPr>
                <w:t xml:space="preserve">component of any URSP rule </w:t>
              </w:r>
            </w:ins>
            <w:ins w:id="497" w:author="FERNANDO PASCUAL BLANCO" w:date="2024-10-16T12:43:00Z">
              <w:r>
                <w:rPr>
                  <w:sz w:val="20"/>
                  <w:lang w:eastAsia="de-DE" w:bidi="ar-SA"/>
                </w:rPr>
                <w:t>SHALL be the one obtained from the</w:t>
              </w:r>
              <w:del w:id="498" w:author="QC" w:date="2024-10-23T18:11:00Z" w16du:dateUtc="2024-10-23T17:11:00Z">
                <w:r w:rsidDel="0072321B">
                  <w:rPr>
                    <w:sz w:val="20"/>
                    <w:lang w:eastAsia="de-DE" w:bidi="ar-SA"/>
                  </w:rPr>
                  <w:delText xml:space="preserve">Entitlement </w:delText>
                </w:r>
              </w:del>
              <w:del w:id="499" w:author="QC" w:date="2024-10-23T18:12:00Z" w16du:dateUtc="2024-10-23T17:12:00Z">
                <w:r w:rsidDel="0072321B">
                  <w:rPr>
                    <w:sz w:val="20"/>
                    <w:lang w:eastAsia="de-DE" w:bidi="ar-SA"/>
                  </w:rPr>
                  <w:delText xml:space="preserve">Server </w:delText>
                </w:r>
              </w:del>
              <w:del w:id="500" w:author="Muhammad Nomani" w:date="2024-10-22T13:07:00Z">
                <w:r w:rsidDel="00117323">
                  <w:rPr>
                    <w:sz w:val="20"/>
                    <w:lang w:eastAsia="de-DE" w:bidi="ar-SA"/>
                  </w:rPr>
                  <w:delText xml:space="preserve">by implementing the App token use case </w:delText>
                </w:r>
              </w:del>
            </w:ins>
            <w:ins w:id="501" w:author="QC" w:date="2024-10-23T18:12:00Z" w16du:dateUtc="2024-10-23T17:12:00Z">
              <w:r w:rsidR="0072321B">
                <w:rPr>
                  <w:sz w:val="20"/>
                  <w:lang w:eastAsia="de-DE" w:bidi="ar-SA"/>
                </w:rPr>
                <w:t xml:space="preserve"> network</w:t>
              </w:r>
            </w:ins>
            <w:ins w:id="502" w:author="FERNANDO PASCUAL BLANCO" w:date="2024-10-24T10:18:00Z" w16du:dateUtc="2024-10-24T08:18:00Z">
              <w:r w:rsidR="00F45461">
                <w:rPr>
                  <w:sz w:val="20"/>
                  <w:lang w:eastAsia="de-DE" w:bidi="ar-SA"/>
                </w:rPr>
                <w:t xml:space="preserve"> as</w:t>
              </w:r>
            </w:ins>
            <w:ins w:id="503" w:author="QC" w:date="2024-10-23T18:12:00Z" w16du:dateUtc="2024-10-23T17:12:00Z">
              <w:r w:rsidR="0072321B">
                <w:rPr>
                  <w:sz w:val="20"/>
                  <w:lang w:eastAsia="de-DE" w:bidi="ar-SA"/>
                </w:rPr>
                <w:t xml:space="preserve"> </w:t>
              </w:r>
            </w:ins>
            <w:ins w:id="504" w:author="FERNANDO PASCUAL BLANCO" w:date="2024-10-16T12:43:00Z">
              <w:r>
                <w:rPr>
                  <w:sz w:val="20"/>
                  <w:lang w:eastAsia="de-DE" w:bidi="ar-SA"/>
                </w:rPr>
                <w:t>described in [8]</w:t>
              </w:r>
            </w:ins>
            <w:ins w:id="505" w:author="FERNANDO PASCUAL BLANCO" w:date="2024-10-30T09:37:00Z" w16du:dateUtc="2024-10-30T08:37:00Z">
              <w:r w:rsidR="0063301D">
                <w:rPr>
                  <w:sz w:val="20"/>
                  <w:lang w:eastAsia="de-DE" w:bidi="ar-SA"/>
                </w:rPr>
                <w:t xml:space="preserve"> </w:t>
              </w:r>
              <w:r w:rsidR="0063301D" w:rsidRPr="0063301D">
                <w:rPr>
                  <w:sz w:val="20"/>
                  <w:lang w:eastAsia="de-DE" w:bidi="ar-SA"/>
                </w:rPr>
                <w:t>if not previously obtained for this particular application and the App token.</w:t>
              </w:r>
            </w:ins>
          </w:p>
          <w:p w14:paraId="197BEF20" w14:textId="77777777" w:rsidR="00312944" w:rsidRDefault="00312944" w:rsidP="00CC19A0">
            <w:pPr>
              <w:keepNext/>
              <w:keepLines/>
              <w:spacing w:before="40" w:after="40" w:line="276" w:lineRule="auto"/>
              <w:rPr>
                <w:ins w:id="506" w:author="FERNANDO PASCUAL BLANCO" w:date="2024-10-16T12:43:00Z"/>
                <w:sz w:val="20"/>
                <w:lang w:eastAsia="de-DE" w:bidi="ar-SA"/>
              </w:rPr>
            </w:pPr>
          </w:p>
          <w:p w14:paraId="3931A698" w14:textId="043DE021" w:rsidR="00CC19A0" w:rsidRPr="0005746E" w:rsidRDefault="00CC19A0" w:rsidP="00CC19A0">
            <w:pPr>
              <w:pStyle w:val="TableText"/>
              <w:keepNext/>
              <w:keepLines/>
              <w:jc w:val="both"/>
              <w:rPr>
                <w:ins w:id="507" w:author="FERNANDO PASCUAL BLANCO" w:date="2024-10-16T12:43:00Z"/>
                <w:szCs w:val="20"/>
              </w:rPr>
            </w:pPr>
            <w:ins w:id="508" w:author="FERNANDO PASCUAL BLANCO" w:date="2024-10-16T12:43:00Z">
              <w:r w:rsidRPr="0005746E">
                <w:rPr>
                  <w:b/>
                  <w:szCs w:val="20"/>
                </w:rPr>
                <w:t>Minimum Applicability</w:t>
              </w:r>
              <w:r w:rsidRPr="0005746E">
                <w:rPr>
                  <w:szCs w:val="20"/>
                </w:rPr>
                <w:t>: OS-Centric Type 1 UE</w:t>
              </w:r>
              <w:del w:id="509" w:author="Muhammad Nomani" w:date="2024-10-22T13:08:00Z">
                <w:r w:rsidRPr="0005746E" w:rsidDel="00117323">
                  <w:rPr>
                    <w:szCs w:val="20"/>
                  </w:rPr>
                  <w:delText>, OS-Centric Type 2 UE</w:delText>
                </w:r>
              </w:del>
            </w:ins>
          </w:p>
          <w:p w14:paraId="226C2A93" w14:textId="77777777" w:rsidR="00CC19A0" w:rsidRDefault="00CC19A0" w:rsidP="00CC19A0">
            <w:pPr>
              <w:keepNext/>
              <w:keepLines/>
              <w:spacing w:before="40" w:after="40" w:line="276" w:lineRule="auto"/>
              <w:rPr>
                <w:ins w:id="510" w:author="FERNANDO PASCUAL BLANCO" w:date="2024-10-16T12:43:00Z"/>
                <w:sz w:val="20"/>
                <w:lang w:eastAsia="de-DE" w:bidi="ar-SA"/>
              </w:rPr>
            </w:pPr>
          </w:p>
          <w:p w14:paraId="61BF3CE4" w14:textId="41D26858" w:rsidR="00CC19A0" w:rsidRPr="007406CA" w:rsidRDefault="00CC19A0" w:rsidP="00CC19A0">
            <w:pPr>
              <w:pStyle w:val="TableText"/>
              <w:keepNext/>
              <w:keepLines/>
              <w:jc w:val="both"/>
              <w:rPr>
                <w:ins w:id="511" w:author="FERNANDO PASCUAL BLANCO" w:date="2024-10-16T12:42:00Z"/>
                <w:szCs w:val="20"/>
                <w:highlight w:val="yellow"/>
              </w:rPr>
            </w:pPr>
            <w:ins w:id="512" w:author="FERNANDO PASCUAL BLANCO" w:date="2024-10-16T12:43:00Z">
              <w:r w:rsidRPr="00375FF0">
                <w:rPr>
                  <w:highlight w:val="yellow"/>
                </w:rPr>
                <w:t xml:space="preserve">Note: Real application name cannot be obtained by the operator from </w:t>
              </w:r>
              <w:r>
                <w:rPr>
                  <w:highlight w:val="yellow"/>
                </w:rPr>
                <w:t xml:space="preserve">the information provided by the </w:t>
              </w:r>
            </w:ins>
            <w:ins w:id="513" w:author="FERNANDO PASCUAL BLANCO" w:date="2024-10-24T10:31:00Z" w16du:dateUtc="2024-10-24T08:31:00Z">
              <w:r w:rsidR="00910A1E">
                <w:rPr>
                  <w:highlight w:val="yellow"/>
                </w:rPr>
                <w:t>network</w:t>
              </w:r>
            </w:ins>
            <w:ins w:id="514" w:author="FERNANDO PASCUAL BLANCO" w:date="2024-10-16T12:43:00Z">
              <w:r w:rsidRPr="00375FF0">
                <w:rPr>
                  <w:highlight w:val="yellow"/>
                </w:rPr>
                <w:t xml:space="preserve"> (as defined in [8]) because only a third-party application server should be able to obtain the real application name.</w:t>
              </w:r>
            </w:ins>
          </w:p>
        </w:tc>
      </w:tr>
      <w:tr w:rsidR="00A75117" w14:paraId="5708646F" w14:textId="77777777" w:rsidTr="00312944">
        <w:trPr>
          <w:ins w:id="515" w:author="FERNANDO PASCUAL BLANCO" w:date="2024-10-29T21:34:00Z"/>
        </w:trPr>
        <w:tc>
          <w:tcPr>
            <w:tcW w:w="2542" w:type="dxa"/>
          </w:tcPr>
          <w:p w14:paraId="672F2A94" w14:textId="1DB2D0BB" w:rsidR="00A75117" w:rsidRDefault="00A75117" w:rsidP="00CC19A0">
            <w:pPr>
              <w:pStyle w:val="TableText"/>
              <w:keepNext/>
              <w:keepLines/>
              <w:rPr>
                <w:ins w:id="516" w:author="FERNANDO PASCUAL BLANCO" w:date="2024-10-29T21:34:00Z" w16du:dateUtc="2024-10-29T20:34:00Z"/>
              </w:rPr>
            </w:pPr>
            <w:ins w:id="517" w:author="FERNANDO PASCUAL BLANCO" w:date="2024-10-29T21:34:00Z" w16du:dateUtc="2024-10-29T20:34:00Z">
              <w:r>
                <w:t>TS62_3.3.1_REQ_008</w:t>
              </w:r>
            </w:ins>
          </w:p>
        </w:tc>
        <w:tc>
          <w:tcPr>
            <w:tcW w:w="6384" w:type="dxa"/>
          </w:tcPr>
          <w:p w14:paraId="66CE2B4E" w14:textId="78C8DD3C" w:rsidR="00A75117" w:rsidRDefault="002830EC" w:rsidP="00CC19A0">
            <w:pPr>
              <w:keepNext/>
              <w:keepLines/>
              <w:spacing w:before="40" w:after="40" w:line="276" w:lineRule="auto"/>
              <w:rPr>
                <w:ins w:id="518" w:author="FERNANDO PASCUAL BLANCO" w:date="2024-11-18T10:08:00Z" w16du:dateUtc="2024-11-18T09:08:00Z"/>
                <w:sz w:val="20"/>
                <w:lang w:eastAsia="de-DE" w:bidi="ar-SA"/>
              </w:rPr>
            </w:pPr>
            <w:ins w:id="519" w:author="FERNANDO PASCUAL BLANCO" w:date="2024-10-29T21:34:00Z" w16du:dateUtc="2024-10-29T20:34:00Z">
              <w:r w:rsidRPr="002830EC">
                <w:rPr>
                  <w:sz w:val="20"/>
                  <w:lang w:eastAsia="de-DE" w:bidi="ar-SA"/>
                </w:rPr>
                <w:t>If the OS implements the App token use case described in TS.43 [8], and if the application has provided an App token when requesting a network connection, then the application information that the OS matches against the “Application descriptor” TD component of any URSP rule SHALL be the one obtained previously</w:t>
              </w:r>
            </w:ins>
            <w:ins w:id="520" w:author="FERNANDO PASCUAL BLANCO" w:date="2024-10-31T09:51:00Z" w16du:dateUtc="2024-10-31T08:51:00Z">
              <w:r w:rsidR="00F81568">
                <w:rPr>
                  <w:sz w:val="20"/>
                  <w:lang w:eastAsia="de-DE" w:bidi="ar-SA"/>
                </w:rPr>
                <w:t xml:space="preserve"> (if so)</w:t>
              </w:r>
            </w:ins>
            <w:ins w:id="521" w:author="FERNANDO PASCUAL BLANCO" w:date="2024-10-29T21:34:00Z" w16du:dateUtc="2024-10-29T20:34:00Z">
              <w:r w:rsidRPr="002830EC">
                <w:rPr>
                  <w:sz w:val="20"/>
                  <w:lang w:eastAsia="de-DE" w:bidi="ar-SA"/>
                </w:rPr>
                <w:t xml:space="preserve"> from the network as described in [8]</w:t>
              </w:r>
            </w:ins>
            <w:ins w:id="522" w:author="FERNANDO PASCUAL BLANCO" w:date="2024-10-31T09:51:00Z" w16du:dateUtc="2024-10-31T08:51:00Z">
              <w:r w:rsidR="00F81568">
                <w:rPr>
                  <w:sz w:val="20"/>
                  <w:lang w:eastAsia="de-DE" w:bidi="ar-SA"/>
                </w:rPr>
                <w:t xml:space="preserve"> f</w:t>
              </w:r>
            </w:ins>
            <w:ins w:id="523" w:author="FERNANDO PASCUAL BLANCO" w:date="2024-10-31T09:52:00Z" w16du:dateUtc="2024-10-31T08:52:00Z">
              <w:r w:rsidR="00F81568">
                <w:rPr>
                  <w:sz w:val="20"/>
                  <w:lang w:eastAsia="de-DE" w:bidi="ar-SA"/>
                </w:rPr>
                <w:t xml:space="preserve">or this particular application and </w:t>
              </w:r>
            </w:ins>
            <w:ins w:id="524" w:author="FERNANDO PASCUAL BLANCO" w:date="2024-10-31T15:59:00Z" w16du:dateUtc="2024-10-31T14:59:00Z">
              <w:r w:rsidR="0039462F">
                <w:rPr>
                  <w:sz w:val="20"/>
                  <w:lang w:eastAsia="de-DE" w:bidi="ar-SA"/>
                </w:rPr>
                <w:t xml:space="preserve">the </w:t>
              </w:r>
            </w:ins>
            <w:ins w:id="525" w:author="FERNANDO PASCUAL BLANCO" w:date="2024-10-31T09:52:00Z" w16du:dateUtc="2024-10-31T08:52:00Z">
              <w:r w:rsidR="00F81568">
                <w:rPr>
                  <w:sz w:val="20"/>
                  <w:lang w:eastAsia="de-DE" w:bidi="ar-SA"/>
                </w:rPr>
                <w:t>App token</w:t>
              </w:r>
            </w:ins>
            <w:ins w:id="526" w:author="FERNANDO PASCUAL BLANCO" w:date="2024-10-29T21:34:00Z" w16du:dateUtc="2024-10-29T20:34:00Z">
              <w:r w:rsidRPr="002830EC">
                <w:rPr>
                  <w:sz w:val="20"/>
                  <w:lang w:eastAsia="de-DE" w:bidi="ar-SA"/>
                </w:rPr>
                <w:t>.</w:t>
              </w:r>
            </w:ins>
          </w:p>
          <w:p w14:paraId="4DD6E6A4" w14:textId="77777777" w:rsidR="00BA3C84" w:rsidRDefault="00BA3C84" w:rsidP="00CC19A0">
            <w:pPr>
              <w:keepNext/>
              <w:keepLines/>
              <w:spacing w:before="40" w:after="40" w:line="276" w:lineRule="auto"/>
              <w:rPr>
                <w:ins w:id="527" w:author="FERNANDO PASCUAL BLANCO" w:date="2024-11-18T10:08:00Z" w16du:dateUtc="2024-11-18T09:08:00Z"/>
                <w:sz w:val="20"/>
                <w:lang w:eastAsia="de-DE" w:bidi="ar-SA"/>
              </w:rPr>
            </w:pPr>
          </w:p>
          <w:p w14:paraId="1077B207" w14:textId="1565BB37" w:rsidR="00BA3C84" w:rsidRDefault="002723BE" w:rsidP="00CC19A0">
            <w:pPr>
              <w:keepNext/>
              <w:keepLines/>
              <w:spacing w:before="40" w:after="40" w:line="276" w:lineRule="auto"/>
              <w:rPr>
                <w:ins w:id="528" w:author="FERNANDO PASCUAL BLANCO" w:date="2024-10-31T09:52:00Z" w16du:dateUtc="2024-10-31T08:52:00Z"/>
                <w:sz w:val="20"/>
                <w:lang w:eastAsia="de-DE" w:bidi="ar-SA"/>
              </w:rPr>
            </w:pPr>
            <w:ins w:id="529" w:author="FERNANDO PASCUAL BLANCO" w:date="2024-11-18T18:51:00Z" w16du:dateUtc="2024-11-18T17:51:00Z">
              <w:r>
                <w:rPr>
                  <w:sz w:val="20"/>
                  <w:highlight w:val="yellow"/>
                  <w:lang w:eastAsia="de-DE" w:bidi="ar-SA"/>
                </w:rPr>
                <w:t>Note: Refer to requirement TS62_3.3.1_REQ_009 regarding the previously obtained information from the network as per [8]</w:t>
              </w:r>
            </w:ins>
            <w:ins w:id="530" w:author="FERNANDO PASCUAL BLANCO" w:date="2024-11-18T10:08:00Z" w16du:dateUtc="2024-11-18T09:08:00Z">
              <w:r w:rsidR="00BA3C84">
                <w:rPr>
                  <w:sz w:val="20"/>
                  <w:highlight w:val="yellow"/>
                  <w:lang w:eastAsia="de-DE" w:bidi="ar-SA"/>
                </w:rPr>
                <w:t>.</w:t>
              </w:r>
            </w:ins>
          </w:p>
          <w:p w14:paraId="7B5861A8" w14:textId="77777777" w:rsidR="00F81568" w:rsidRDefault="00F81568" w:rsidP="00CC19A0">
            <w:pPr>
              <w:keepNext/>
              <w:keepLines/>
              <w:spacing w:before="40" w:after="40" w:line="276" w:lineRule="auto"/>
              <w:rPr>
                <w:ins w:id="531" w:author="FERNANDO PASCUAL BLANCO" w:date="2024-10-31T09:52:00Z" w16du:dateUtc="2024-10-31T08:52:00Z"/>
                <w:sz w:val="20"/>
                <w:lang w:eastAsia="de-DE" w:bidi="ar-SA"/>
              </w:rPr>
            </w:pPr>
          </w:p>
          <w:p w14:paraId="178150E0" w14:textId="79C04980" w:rsidR="00F81568" w:rsidRPr="00375FF0" w:rsidRDefault="00F81568" w:rsidP="00CC19A0">
            <w:pPr>
              <w:keepNext/>
              <w:keepLines/>
              <w:spacing w:before="40" w:after="40" w:line="276" w:lineRule="auto"/>
              <w:rPr>
                <w:ins w:id="532" w:author="FERNANDO PASCUAL BLANCO" w:date="2024-10-29T21:34:00Z" w16du:dateUtc="2024-10-29T20:34:00Z"/>
                <w:sz w:val="20"/>
                <w:highlight w:val="yellow"/>
                <w:lang w:eastAsia="de-DE" w:bidi="ar-SA"/>
              </w:rPr>
            </w:pPr>
            <w:ins w:id="533" w:author="FERNANDO PASCUAL BLANCO" w:date="2024-10-31T09:52:00Z" w16du:dateUtc="2024-10-31T08:52:00Z">
              <w:r w:rsidRPr="00F81568">
                <w:rPr>
                  <w:b/>
                  <w:sz w:val="20"/>
                  <w:szCs w:val="18"/>
                  <w:rPrChange w:id="534" w:author="FERNANDO PASCUAL BLANCO" w:date="2024-10-31T09:52:00Z" w16du:dateUtc="2024-10-31T08:52:00Z">
                    <w:rPr>
                      <w:b/>
                    </w:rPr>
                  </w:rPrChange>
                </w:rPr>
                <w:t>Minimum Applicability</w:t>
              </w:r>
              <w:r w:rsidRPr="00F81568">
                <w:rPr>
                  <w:sz w:val="20"/>
                  <w:szCs w:val="18"/>
                  <w:rPrChange w:id="535" w:author="FERNANDO PASCUAL BLANCO" w:date="2024-10-31T09:52:00Z" w16du:dateUtc="2024-10-31T08:52:00Z">
                    <w:rPr/>
                  </w:rPrChange>
                </w:rPr>
                <w:t>: OS-Centric Type 1 UE</w:t>
              </w:r>
            </w:ins>
          </w:p>
        </w:tc>
      </w:tr>
      <w:tr w:rsidR="00CC19A0" w14:paraId="082EECDF" w14:textId="77777777" w:rsidTr="00312944">
        <w:trPr>
          <w:ins w:id="536" w:author="FERNANDO PASCUAL BLANCO" w:date="2024-10-16T12:42:00Z"/>
        </w:trPr>
        <w:tc>
          <w:tcPr>
            <w:tcW w:w="2542" w:type="dxa"/>
          </w:tcPr>
          <w:p w14:paraId="1856CA24" w14:textId="3BEF0D61" w:rsidR="00CC19A0" w:rsidRDefault="00CC19A0" w:rsidP="00CC19A0">
            <w:pPr>
              <w:pStyle w:val="TableText"/>
              <w:keepNext/>
              <w:keepLines/>
              <w:rPr>
                <w:ins w:id="537" w:author="FERNANDO PASCUAL BLANCO" w:date="2024-10-16T12:42:00Z"/>
                <w:szCs w:val="20"/>
              </w:rPr>
            </w:pPr>
            <w:ins w:id="538" w:author="FERNANDO PASCUAL BLANCO" w:date="2024-10-16T12:43:00Z">
              <w:r>
                <w:t>TS62_3.</w:t>
              </w:r>
            </w:ins>
            <w:ins w:id="539" w:author="FERNANDO PASCUAL BLANCO" w:date="2024-10-23T10:53:00Z" w16du:dateUtc="2024-10-23T08:53:00Z">
              <w:r>
                <w:t>3</w:t>
              </w:r>
            </w:ins>
            <w:ins w:id="540" w:author="FERNANDO PASCUAL BLANCO" w:date="2024-10-16T12:43:00Z">
              <w:r>
                <w:t>.1_REQ_00</w:t>
              </w:r>
            </w:ins>
            <w:ins w:id="541" w:author="FERNANDO PASCUAL BLANCO" w:date="2024-10-29T21:34:00Z" w16du:dateUtc="2024-10-29T20:34:00Z">
              <w:r w:rsidR="00A75117">
                <w:t>9</w:t>
              </w:r>
            </w:ins>
          </w:p>
        </w:tc>
        <w:tc>
          <w:tcPr>
            <w:tcW w:w="6384" w:type="dxa"/>
          </w:tcPr>
          <w:p w14:paraId="5794113B" w14:textId="35DD45EC" w:rsidR="00CC19A0" w:rsidRDefault="00CC19A0" w:rsidP="00CC19A0">
            <w:pPr>
              <w:pStyle w:val="TableText"/>
              <w:keepNext/>
              <w:keepLines/>
              <w:jc w:val="both"/>
              <w:rPr>
                <w:ins w:id="542" w:author="FERNANDO PASCUAL BLANCO" w:date="2024-11-18T10:08:00Z" w16du:dateUtc="2024-11-18T09:08:00Z"/>
              </w:rPr>
            </w:pPr>
            <w:ins w:id="543" w:author="FERNANDO PASCUAL BLANCO" w:date="2024-10-16T12:43:00Z">
              <w:r w:rsidRPr="00375FF0">
                <w:rPr>
                  <w:highlight w:val="yellow"/>
                </w:rPr>
                <w:t xml:space="preserve">If the </w:t>
              </w:r>
              <w:del w:id="544" w:author="Muhammad Nomani" w:date="2024-10-22T13:09:00Z">
                <w:r w:rsidRPr="00375FF0" w:rsidDel="005527B8">
                  <w:rPr>
                    <w:highlight w:val="yellow"/>
                  </w:rPr>
                  <w:delText>UE/</w:delText>
                </w:r>
              </w:del>
              <w:r w:rsidRPr="00375FF0">
                <w:rPr>
                  <w:highlight w:val="yellow"/>
                </w:rPr>
                <w:t>OS implements</w:t>
              </w:r>
              <w:r>
                <w:rPr>
                  <w:highlight w:val="yellow"/>
                </w:rPr>
                <w:t xml:space="preserve"> the App token use case described </w:t>
              </w:r>
              <w:del w:id="545" w:author="Muhammad Nomani" w:date="2024-10-22T13:09:00Z">
                <w:r w:rsidRPr="00AB34FC" w:rsidDel="005527B8">
                  <w:rPr>
                    <w:highlight w:val="yellow"/>
                  </w:rPr>
                  <w:delText>from</w:delText>
                </w:r>
              </w:del>
            </w:ins>
            <w:ins w:id="546" w:author="Muhammad Nomani" w:date="2024-10-22T13:09:00Z">
              <w:r>
                <w:rPr>
                  <w:highlight w:val="yellow"/>
                </w:rPr>
                <w:t>in</w:t>
              </w:r>
            </w:ins>
            <w:ins w:id="547" w:author="FERNANDO PASCUAL BLANCO" w:date="2024-10-16T12:43:00Z">
              <w:r w:rsidRPr="00AB34FC">
                <w:rPr>
                  <w:highlight w:val="yellow"/>
                </w:rPr>
                <w:t xml:space="preserve"> TS.43 </w:t>
              </w:r>
              <w:r w:rsidRPr="0034171A">
                <w:rPr>
                  <w:highlight w:val="yellow"/>
                </w:rPr>
                <w:t>[8]</w:t>
              </w:r>
              <w:r>
                <w:t xml:space="preserve">, </w:t>
              </w:r>
            </w:ins>
            <w:ins w:id="548" w:author="FERNANDO PASCUAL BLANCO" w:date="2024-10-23T17:26:00Z" w16du:dateUtc="2024-10-23T15:26:00Z">
              <w:r>
                <w:t xml:space="preserve">then </w:t>
              </w:r>
            </w:ins>
            <w:ins w:id="549" w:author="FERNANDO PASCUAL BLANCO" w:date="2024-10-16T12:43:00Z">
              <w:r>
                <w:t xml:space="preserve">the </w:t>
              </w:r>
            </w:ins>
            <w:ins w:id="550" w:author="FERNANDO PASCUAL BLANCO" w:date="2024-10-29T16:50:00Z" w16du:dateUtc="2024-10-29T15:50:00Z">
              <w:r w:rsidR="00383F8F">
                <w:t xml:space="preserve">mapping of the </w:t>
              </w:r>
            </w:ins>
            <w:ins w:id="551" w:author="FERNANDO PASCUAL BLANCO" w:date="2024-10-24T10:18:00Z" w16du:dateUtc="2024-10-24T08:18:00Z">
              <w:r w:rsidR="00F05176">
                <w:t>corresponding</w:t>
              </w:r>
            </w:ins>
            <w:ins w:id="552" w:author="FERNANDO PASCUAL BLANCO" w:date="2024-10-16T12:43:00Z">
              <w:r>
                <w:t xml:space="preserve"> application information obtained from the </w:t>
              </w:r>
              <w:del w:id="553" w:author="QC" w:date="2024-10-23T18:12:00Z" w16du:dateUtc="2024-10-23T17:12:00Z">
                <w:r w:rsidDel="0072321B">
                  <w:delText>Entitlement Server</w:delText>
                </w:r>
              </w:del>
            </w:ins>
            <w:ins w:id="554" w:author="QC" w:date="2024-10-23T18:12:00Z" w16du:dateUtc="2024-10-23T17:12:00Z">
              <w:r w:rsidR="0072321B">
                <w:t>network</w:t>
              </w:r>
            </w:ins>
            <w:ins w:id="555" w:author="FERNANDO PASCUAL BLANCO" w:date="2024-10-16T12:43:00Z">
              <w:r>
                <w:t xml:space="preserve"> </w:t>
              </w:r>
            </w:ins>
            <w:ins w:id="556" w:author="FERNANDO PASCUAL BLANCO" w:date="2024-10-29T21:38:00Z" w16du:dateUtc="2024-10-29T20:38:00Z">
              <w:r w:rsidR="00667B1B">
                <w:t>for the</w:t>
              </w:r>
            </w:ins>
            <w:ins w:id="557" w:author="FERNANDO PASCUAL BLANCO" w:date="2024-10-29T16:51:00Z" w16du:dateUtc="2024-10-29T15:51:00Z">
              <w:r w:rsidR="00177EB4">
                <w:t xml:space="preserve"> application that provided the</w:t>
              </w:r>
            </w:ins>
            <w:ins w:id="558" w:author="FERNANDO PASCUAL BLANCO" w:date="2024-10-16T12:43:00Z">
              <w:r>
                <w:t xml:space="preserve"> App token </w:t>
              </w:r>
            </w:ins>
            <w:ins w:id="559" w:author="Muhammad Nomani" w:date="2024-10-22T13:09:00Z">
              <w:del w:id="560" w:author="FERNANDO PASCUAL BLANCO" w:date="2024-10-29T16:51:00Z" w16du:dateUtc="2024-10-29T15:51:00Z">
                <w:r w:rsidDel="00177EB4">
                  <w:delText>by</w:delText>
                </w:r>
              </w:del>
            </w:ins>
            <w:ins w:id="561" w:author="FERNANDO PASCUAL BLANCO" w:date="2024-10-16T12:43:00Z">
              <w:del w:id="562" w:author="Muhammad Nomani" w:date="2024-10-22T13:10:00Z">
                <w:r w:rsidDel="005527B8">
                  <w:delText xml:space="preserve">and that given application </w:delText>
                </w:r>
              </w:del>
              <w:r>
                <w:t xml:space="preserve">SHALL </w:t>
              </w:r>
            </w:ins>
            <w:ins w:id="563" w:author="FERNANDO PASCUAL BLANCO" w:date="2024-11-18T18:49:00Z" w16du:dateUtc="2024-11-18T17:49:00Z">
              <w:r w:rsidR="00011C07">
                <w:t>be stored</w:t>
              </w:r>
            </w:ins>
            <w:ins w:id="564" w:author="FERNANDO PASCUAL BLANCO" w:date="2024-10-16T12:43:00Z">
              <w:r>
                <w:t xml:space="preserve"> on the OS </w:t>
              </w:r>
            </w:ins>
            <w:ins w:id="565" w:author="FERNANDO PASCUAL BLANCO" w:date="2024-11-18T18:49:00Z" w16du:dateUtc="2024-11-18T17:49:00Z">
              <w:r w:rsidR="00011C07">
                <w:t xml:space="preserve">and </w:t>
              </w:r>
            </w:ins>
            <w:ins w:id="566" w:author="FERNANDO PASCUAL BLANCO" w:date="2024-11-19T10:03:00Z" w16du:dateUtc="2024-11-19T09:03:00Z">
              <w:r w:rsidR="009B5758">
                <w:t>maintained</w:t>
              </w:r>
            </w:ins>
            <w:ins w:id="567" w:author="FERNANDO PASCUAL BLANCO" w:date="2024-11-18T18:49:00Z" w16du:dateUtc="2024-11-18T17:49:00Z">
              <w:r w:rsidR="00011C07">
                <w:t xml:space="preserve"> </w:t>
              </w:r>
            </w:ins>
            <w:ins w:id="568" w:author="FERNANDO PASCUAL BLANCO" w:date="2024-10-16T12:43:00Z">
              <w:del w:id="569" w:author="Muhammad Nomani" w:date="2024-10-22T13:10:00Z">
                <w:r w:rsidDel="005527B8">
                  <w:delText>during</w:delText>
                </w:r>
              </w:del>
            </w:ins>
            <w:ins w:id="570" w:author="Muhammad Nomani" w:date="2024-10-22T13:10:00Z">
              <w:r>
                <w:t>across</w:t>
              </w:r>
            </w:ins>
            <w:ins w:id="571" w:author="FERNANDO PASCUAL BLANCO" w:date="2024-10-16T12:43:00Z">
              <w:r>
                <w:t xml:space="preserve"> power cycles.</w:t>
              </w:r>
            </w:ins>
          </w:p>
          <w:p w14:paraId="6B767C22" w14:textId="77777777" w:rsidR="00BA3C84" w:rsidRDefault="00BA3C84" w:rsidP="00CC19A0">
            <w:pPr>
              <w:pStyle w:val="TableText"/>
              <w:keepNext/>
              <w:keepLines/>
              <w:jc w:val="both"/>
              <w:rPr>
                <w:ins w:id="572" w:author="FERNANDO PASCUAL BLANCO" w:date="2024-11-18T10:08:00Z" w16du:dateUtc="2024-11-18T09:08:00Z"/>
              </w:rPr>
            </w:pPr>
          </w:p>
          <w:p w14:paraId="6665EA56" w14:textId="3343FE77" w:rsidR="00CC19A0" w:rsidRDefault="00D4090C" w:rsidP="00CC19A0">
            <w:pPr>
              <w:pStyle w:val="TableText"/>
              <w:keepNext/>
              <w:keepLines/>
              <w:jc w:val="both"/>
              <w:rPr>
                <w:ins w:id="573" w:author="FERNANDO PASCUAL BLANCO" w:date="2024-11-18T16:23:00Z" w16du:dateUtc="2024-11-18T15:23:00Z"/>
              </w:rPr>
            </w:pPr>
            <w:ins w:id="574" w:author="FERNANDO PASCUAL BLANCO" w:date="2024-11-18T16:23:00Z" w16du:dateUtc="2024-11-18T15:23:00Z">
              <w:r>
                <w:rPr>
                  <w:highlight w:val="yellow"/>
                </w:rPr>
                <w:t xml:space="preserve">Note: At least the last provided App token by the application and the information obtained from the network as per [8] for the App token shall </w:t>
              </w:r>
            </w:ins>
            <w:ins w:id="575" w:author="FERNANDO PASCUAL BLANCO" w:date="2024-11-18T18:49:00Z" w16du:dateUtc="2024-11-18T17:49:00Z">
              <w:r w:rsidR="00011C07">
                <w:rPr>
                  <w:highlight w:val="yellow"/>
                </w:rPr>
                <w:t xml:space="preserve">be stored and </w:t>
              </w:r>
            </w:ins>
            <w:ins w:id="576" w:author="FERNANDO PASCUAL BLANCO" w:date="2024-11-19T10:03:00Z" w16du:dateUtc="2024-11-19T09:03:00Z">
              <w:r w:rsidR="009B5758">
                <w:rPr>
                  <w:highlight w:val="yellow"/>
                </w:rPr>
                <w:t>maintained</w:t>
              </w:r>
            </w:ins>
            <w:ins w:id="577" w:author="FERNANDO PASCUAL BLANCO" w:date="2024-11-18T16:23:00Z" w16du:dateUtc="2024-11-18T15:23:00Z">
              <w:r>
                <w:rPr>
                  <w:highlight w:val="yellow"/>
                </w:rPr>
                <w:t xml:space="preserve"> across power cycles.</w:t>
              </w:r>
            </w:ins>
          </w:p>
          <w:p w14:paraId="1C28A1DF" w14:textId="77777777" w:rsidR="00D4090C" w:rsidRDefault="00D4090C" w:rsidP="00CC19A0">
            <w:pPr>
              <w:pStyle w:val="TableText"/>
              <w:keepNext/>
              <w:keepLines/>
              <w:jc w:val="both"/>
              <w:rPr>
                <w:ins w:id="578" w:author="FERNANDO PASCUAL BLANCO" w:date="2024-10-16T12:43:00Z"/>
              </w:rPr>
            </w:pPr>
          </w:p>
          <w:p w14:paraId="54958C29" w14:textId="63CC808E" w:rsidR="00CC19A0" w:rsidRPr="00FA0B95" w:rsidRDefault="00CC19A0" w:rsidP="00CC19A0">
            <w:pPr>
              <w:pStyle w:val="TableText"/>
              <w:keepNext/>
              <w:keepLines/>
              <w:jc w:val="both"/>
              <w:rPr>
                <w:ins w:id="579" w:author="FERNANDO PASCUAL BLANCO" w:date="2024-10-16T12:42:00Z"/>
                <w:szCs w:val="20"/>
              </w:rPr>
            </w:pPr>
            <w:ins w:id="580" w:author="FERNANDO PASCUAL BLANCO" w:date="2024-10-16T12:43:00Z">
              <w:r w:rsidRPr="0005746E">
                <w:rPr>
                  <w:b/>
                  <w:szCs w:val="20"/>
                </w:rPr>
                <w:t>Minimum Applicability</w:t>
              </w:r>
              <w:r w:rsidRPr="0005746E">
                <w:rPr>
                  <w:szCs w:val="20"/>
                </w:rPr>
                <w:t>: OS-Centric Type 1 UE</w:t>
              </w:r>
              <w:del w:id="581" w:author="Muhammad Nomani" w:date="2024-10-22T13:10:00Z">
                <w:r w:rsidRPr="0005746E" w:rsidDel="005527B8">
                  <w:rPr>
                    <w:szCs w:val="20"/>
                  </w:rPr>
                  <w:delText>, OS-Centric Type 2 UE</w:delText>
                </w:r>
              </w:del>
            </w:ins>
          </w:p>
        </w:tc>
      </w:tr>
    </w:tbl>
    <w:p w14:paraId="442E02E2" w14:textId="34633E96" w:rsidR="0081234E" w:rsidRPr="00F132BB" w:rsidRDefault="001215E8" w:rsidP="0081234E">
      <w:pPr>
        <w:rPr>
          <w:ins w:id="582" w:author="FERNANDO PASCUAL BLANCO" w:date="2024-05-27T14:38:00Z"/>
          <w:i/>
          <w:szCs w:val="22"/>
        </w:rPr>
      </w:pPr>
      <w:r w:rsidRPr="005531CC">
        <w:rPr>
          <w:i/>
        </w:rPr>
        <w:t>Editor</w:t>
      </w:r>
      <w:r>
        <w:rPr>
          <w:i/>
        </w:rPr>
        <w:t>’</w:t>
      </w:r>
      <w:r w:rsidRPr="005531CC">
        <w:rPr>
          <w:i/>
        </w:rPr>
        <w:t>s note: Th</w:t>
      </w:r>
      <w:r>
        <w:rPr>
          <w:i/>
        </w:rPr>
        <w:t>e</w:t>
      </w:r>
      <w:r w:rsidRPr="005531CC">
        <w:rPr>
          <w:i/>
        </w:rPr>
        <w:t xml:space="preserve"> requirement</w:t>
      </w:r>
      <w:r>
        <w:rPr>
          <w:i/>
        </w:rPr>
        <w:t xml:space="preserve"> </w:t>
      </w:r>
      <w:r>
        <w:rPr>
          <w:rFonts w:hint="eastAsia"/>
        </w:rPr>
        <w:t>TS62_</w:t>
      </w:r>
      <w:r>
        <w:rPr>
          <w:lang w:val="en-US"/>
        </w:rPr>
        <w:t>3.3.1</w:t>
      </w:r>
      <w:r>
        <w:t>_REQ_001</w:t>
      </w:r>
      <w:r w:rsidRPr="005531CC">
        <w:rPr>
          <w:i/>
        </w:rPr>
        <w:t xml:space="preserve"> may need updating when 3GPP have completed their work related to traffic categories</w:t>
      </w:r>
      <w:r>
        <w:rPr>
          <w:i/>
        </w:rPr>
        <w:t>.</w:t>
      </w:r>
    </w:p>
    <w:p w14:paraId="65770CF7" w14:textId="77777777" w:rsidR="004365B4" w:rsidRPr="004365B4" w:rsidRDefault="004365B4" w:rsidP="004365B4">
      <w:pPr>
        <w:keepNext/>
        <w:keepLines/>
        <w:tabs>
          <w:tab w:val="left" w:pos="431"/>
          <w:tab w:val="left" w:pos="851"/>
        </w:tabs>
        <w:spacing w:before="240" w:after="60" w:line="276" w:lineRule="auto"/>
        <w:jc w:val="left"/>
        <w:outlineLvl w:val="2"/>
        <w:rPr>
          <w:rFonts w:eastAsia="Times New Roman" w:cs="Arial"/>
          <w:b/>
          <w:bCs/>
          <w:iCs/>
          <w:sz w:val="24"/>
          <w:szCs w:val="26"/>
          <w:lang w:eastAsia="en-US"/>
        </w:rPr>
      </w:pPr>
    </w:p>
    <w:p w14:paraId="1C92F465" w14:textId="4CF0F538" w:rsidR="00ED3828" w:rsidRDefault="00ED3828" w:rsidP="00ED3828">
      <w:pPr>
        <w:keepNext/>
        <w:keepLines/>
        <w:numPr>
          <w:ilvl w:val="2"/>
          <w:numId w:val="1"/>
        </w:numPr>
        <w:spacing w:before="240" w:after="60" w:line="276" w:lineRule="auto"/>
        <w:jc w:val="left"/>
        <w:outlineLvl w:val="2"/>
        <w:rPr>
          <w:rFonts w:eastAsia="Times New Roman" w:cs="Arial"/>
          <w:b/>
          <w:bCs/>
          <w:iCs/>
          <w:sz w:val="24"/>
          <w:szCs w:val="26"/>
          <w:lang w:eastAsia="en-US"/>
        </w:rPr>
      </w:pPr>
      <w:r>
        <w:rPr>
          <w:rFonts w:eastAsia="Times New Roman" w:cs="Arial"/>
          <w:b/>
          <w:bCs/>
          <w:iCs/>
          <w:sz w:val="24"/>
          <w:szCs w:val="26"/>
          <w:lang w:eastAsia="en-US"/>
        </w:rPr>
        <w:t>5G modem requirements</w:t>
      </w:r>
    </w:p>
    <w:p w14:paraId="467414FF" w14:textId="7C3F1EF1" w:rsidR="00BE12DA" w:rsidRDefault="00BE12DA">
      <w:pPr>
        <w:spacing w:before="0" w:after="200" w:line="276" w:lineRule="auto"/>
        <w:jc w:val="left"/>
        <w:rPr>
          <w:szCs w:val="22"/>
        </w:rPr>
      </w:pPr>
    </w:p>
    <w:p w14:paraId="43493007" w14:textId="2601AAA3" w:rsidR="00ED3828" w:rsidRDefault="00ED3828" w:rsidP="00ED3828">
      <w:pPr>
        <w:keepNext/>
        <w:keepLines/>
        <w:numPr>
          <w:ilvl w:val="2"/>
          <w:numId w:val="1"/>
        </w:numPr>
        <w:spacing w:before="240" w:after="60" w:line="276" w:lineRule="auto"/>
        <w:jc w:val="left"/>
        <w:outlineLvl w:val="2"/>
        <w:rPr>
          <w:rFonts w:eastAsia="Times New Roman" w:cs="Arial"/>
          <w:b/>
          <w:bCs/>
          <w:iCs/>
          <w:sz w:val="24"/>
          <w:szCs w:val="26"/>
          <w:lang w:eastAsia="en-US"/>
        </w:rPr>
      </w:pPr>
      <w:r>
        <w:rPr>
          <w:rFonts w:eastAsia="Times New Roman" w:cs="Arial"/>
          <w:b/>
          <w:bCs/>
          <w:iCs/>
          <w:sz w:val="24"/>
          <w:szCs w:val="26"/>
          <w:lang w:eastAsia="en-US"/>
        </w:rPr>
        <w:lastRenderedPageBreak/>
        <w:t>Security requirements</w:t>
      </w:r>
    </w:p>
    <w:tbl>
      <w:tblPr>
        <w:tblW w:w="892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542"/>
        <w:gridCol w:w="6384"/>
      </w:tblGrid>
      <w:tr w:rsidR="00F730A5" w14:paraId="3ACF726B" w14:textId="77777777" w:rsidTr="00AF1E59">
        <w:tc>
          <w:tcPr>
            <w:tcW w:w="2542" w:type="dxa"/>
          </w:tcPr>
          <w:p w14:paraId="094CEE70" w14:textId="77777777" w:rsidR="00F730A5" w:rsidRPr="0005746E" w:rsidRDefault="00F730A5" w:rsidP="00AF1E59">
            <w:pPr>
              <w:keepNext/>
              <w:keepLines/>
              <w:spacing w:before="40" w:after="40" w:line="276" w:lineRule="auto"/>
              <w:jc w:val="left"/>
              <w:rPr>
                <w:sz w:val="20"/>
                <w:lang w:bidi="ar-SA"/>
              </w:rPr>
            </w:pPr>
            <w:r w:rsidRPr="0005746E">
              <w:rPr>
                <w:rFonts w:hint="eastAsia"/>
                <w:sz w:val="20"/>
                <w:lang w:bidi="ar-SA"/>
              </w:rPr>
              <w:t>TS62_</w:t>
            </w:r>
            <w:r w:rsidRPr="0005746E">
              <w:rPr>
                <w:sz w:val="20"/>
                <w:lang w:val="en-US" w:bidi="ar-SA"/>
              </w:rPr>
              <w:t>3.3.3</w:t>
            </w:r>
            <w:r w:rsidRPr="0005746E">
              <w:rPr>
                <w:sz w:val="20"/>
                <w:lang w:eastAsia="de-DE" w:bidi="ar-SA"/>
              </w:rPr>
              <w:t>_REQ_001</w:t>
            </w:r>
          </w:p>
        </w:tc>
        <w:tc>
          <w:tcPr>
            <w:tcW w:w="6384" w:type="dxa"/>
          </w:tcPr>
          <w:p w14:paraId="6763E2CD" w14:textId="77777777" w:rsidR="00F730A5" w:rsidRPr="0005746E" w:rsidRDefault="00F730A5" w:rsidP="00AF1E59">
            <w:pPr>
              <w:keepNext/>
              <w:keepLines/>
              <w:spacing w:before="40" w:after="40" w:line="276" w:lineRule="auto"/>
              <w:rPr>
                <w:sz w:val="20"/>
                <w:lang w:eastAsia="de-DE" w:bidi="ar-SA"/>
              </w:rPr>
            </w:pPr>
            <w:r w:rsidRPr="0005746E">
              <w:rPr>
                <w:sz w:val="20"/>
                <w:lang w:eastAsia="de-DE" w:bidi="ar-SA"/>
              </w:rPr>
              <w:t xml:space="preserve">The OS </w:t>
            </w:r>
            <w:r w:rsidRPr="0005746E">
              <w:rPr>
                <w:sz w:val="20"/>
              </w:rPr>
              <w:t>SHALL</w:t>
            </w:r>
            <w:r w:rsidRPr="0005746E">
              <w:rPr>
                <w:sz w:val="20"/>
                <w:lang w:eastAsia="de-DE" w:bidi="ar-SA"/>
              </w:rPr>
              <w:t xml:space="preserve"> ensure that an application requesting access to a traffic category is qualified to access it.</w:t>
            </w:r>
          </w:p>
          <w:p w14:paraId="7E00C170" w14:textId="77777777" w:rsidR="00F730A5" w:rsidRPr="0005746E" w:rsidRDefault="00F730A5" w:rsidP="00AF1E59">
            <w:pPr>
              <w:keepNext/>
              <w:keepLines/>
              <w:spacing w:before="40" w:after="40" w:line="276" w:lineRule="auto"/>
              <w:rPr>
                <w:sz w:val="20"/>
                <w:lang w:eastAsia="de-DE" w:bidi="ar-SA"/>
              </w:rPr>
            </w:pPr>
            <w:r w:rsidRPr="0005746E">
              <w:rPr>
                <w:b/>
                <w:sz w:val="20"/>
              </w:rPr>
              <w:t>Minimum Applicability</w:t>
            </w:r>
            <w:r w:rsidRPr="0005746E">
              <w:rPr>
                <w:sz w:val="20"/>
              </w:rPr>
              <w:t>: OS-Centric Type 1 UE</w:t>
            </w:r>
          </w:p>
          <w:p w14:paraId="7E09E643" w14:textId="77777777" w:rsidR="00F730A5" w:rsidRDefault="00F730A5" w:rsidP="00AF1E59">
            <w:pPr>
              <w:pStyle w:val="TableText"/>
              <w:keepNext/>
              <w:keepLines/>
              <w:jc w:val="both"/>
              <w:rPr>
                <w:szCs w:val="20"/>
              </w:rPr>
            </w:pPr>
          </w:p>
          <w:p w14:paraId="5CD38CDA" w14:textId="77777777" w:rsidR="00F730A5" w:rsidRPr="0005746E" w:rsidRDefault="00F730A5" w:rsidP="00AF1E59">
            <w:pPr>
              <w:pStyle w:val="TableText"/>
              <w:keepNext/>
              <w:keepLines/>
              <w:jc w:val="both"/>
              <w:rPr>
                <w:szCs w:val="20"/>
                <w:lang w:eastAsia="zh-CN"/>
              </w:rPr>
            </w:pPr>
            <w:r w:rsidRPr="0005746E">
              <w:rPr>
                <w:szCs w:val="20"/>
              </w:rPr>
              <w:t>Note: The qualification rule and process are OS-specific and is outside the scope of this document.</w:t>
            </w:r>
          </w:p>
        </w:tc>
      </w:tr>
      <w:tr w:rsidR="00F730A5" w:rsidRPr="008468D4" w14:paraId="2799A061" w14:textId="77777777" w:rsidTr="00AF1E59">
        <w:tc>
          <w:tcPr>
            <w:tcW w:w="2542" w:type="dxa"/>
          </w:tcPr>
          <w:p w14:paraId="436549F0" w14:textId="77777777" w:rsidR="00F730A5" w:rsidRPr="0005746E" w:rsidRDefault="00F730A5" w:rsidP="00AF1E59">
            <w:pPr>
              <w:keepNext/>
              <w:keepLines/>
              <w:spacing w:before="40" w:after="40" w:line="276" w:lineRule="auto"/>
              <w:jc w:val="left"/>
              <w:rPr>
                <w:sz w:val="20"/>
                <w:lang w:bidi="ar-SA"/>
              </w:rPr>
            </w:pPr>
            <w:r w:rsidRPr="0005746E">
              <w:rPr>
                <w:rFonts w:hint="eastAsia"/>
                <w:sz w:val="20"/>
                <w:lang w:bidi="ar-SA"/>
              </w:rPr>
              <w:t>TS62_</w:t>
            </w:r>
            <w:r w:rsidRPr="0005746E">
              <w:rPr>
                <w:sz w:val="20"/>
                <w:lang w:val="en-US" w:bidi="ar-SA"/>
              </w:rPr>
              <w:t>3.3.3</w:t>
            </w:r>
            <w:r w:rsidRPr="0005746E">
              <w:rPr>
                <w:sz w:val="20"/>
                <w:lang w:eastAsia="de-DE" w:bidi="ar-SA"/>
              </w:rPr>
              <w:t>_REQ_002</w:t>
            </w:r>
          </w:p>
        </w:tc>
        <w:tc>
          <w:tcPr>
            <w:tcW w:w="6384" w:type="dxa"/>
          </w:tcPr>
          <w:p w14:paraId="1FD25894" w14:textId="77777777" w:rsidR="00F730A5" w:rsidRPr="0046576C" w:rsidRDefault="00F730A5" w:rsidP="00AF1E59">
            <w:pPr>
              <w:keepNext/>
              <w:keepLines/>
              <w:spacing w:before="40" w:after="40" w:line="276" w:lineRule="auto"/>
              <w:rPr>
                <w:color w:val="000000" w:themeColor="text1"/>
                <w:sz w:val="20"/>
                <w:lang w:eastAsia="de-DE" w:bidi="ar-SA"/>
              </w:rPr>
            </w:pPr>
            <w:r w:rsidRPr="00617185">
              <w:rPr>
                <w:color w:val="000000" w:themeColor="text1"/>
                <w:sz w:val="20"/>
                <w:lang w:eastAsia="de-DE" w:bidi="ar-SA"/>
              </w:rPr>
              <w:t xml:space="preserve">The UE/OS </w:t>
            </w:r>
            <w:r w:rsidRPr="00617185">
              <w:rPr>
                <w:color w:val="000000" w:themeColor="text1"/>
                <w:sz w:val="20"/>
              </w:rPr>
              <w:t>SHOULD</w:t>
            </w:r>
            <w:r w:rsidRPr="00617185">
              <w:rPr>
                <w:color w:val="000000" w:themeColor="text1"/>
                <w:sz w:val="20"/>
                <w:lang w:eastAsia="de-DE" w:bidi="ar-SA"/>
              </w:rPr>
              <w:t xml:space="preserve"> provide a means for the user to allow and disallow access, per application, to traffic categories</w:t>
            </w:r>
            <w:r w:rsidRPr="0046576C">
              <w:rPr>
                <w:color w:val="000000" w:themeColor="text1"/>
                <w:sz w:val="20"/>
                <w:lang w:eastAsia="de-DE" w:bidi="ar-SA"/>
              </w:rPr>
              <w:t xml:space="preserve"> other than the Internet </w:t>
            </w:r>
            <w:r w:rsidRPr="0003686B">
              <w:rPr>
                <w:color w:val="000000" w:themeColor="text1"/>
                <w:sz w:val="20"/>
                <w:lang w:eastAsia="de-DE" w:bidi="ar-SA"/>
              </w:rPr>
              <w:t xml:space="preserve">and IMS </w:t>
            </w:r>
            <w:r w:rsidRPr="0046576C">
              <w:rPr>
                <w:color w:val="000000" w:themeColor="text1"/>
                <w:sz w:val="20"/>
                <w:lang w:eastAsia="de-DE" w:bidi="ar-SA"/>
              </w:rPr>
              <w:t>traffic categories.</w:t>
            </w:r>
          </w:p>
          <w:p w14:paraId="639CD7D1" w14:textId="77777777" w:rsidR="00F730A5" w:rsidRDefault="00F730A5" w:rsidP="00AF1E59">
            <w:pPr>
              <w:keepNext/>
              <w:keepLines/>
              <w:spacing w:before="40" w:after="40" w:line="276" w:lineRule="auto"/>
              <w:rPr>
                <w:color w:val="000000" w:themeColor="text1"/>
                <w:sz w:val="20"/>
              </w:rPr>
            </w:pPr>
            <w:r w:rsidRPr="00617185">
              <w:rPr>
                <w:b/>
                <w:color w:val="000000" w:themeColor="text1"/>
                <w:sz w:val="20"/>
              </w:rPr>
              <w:t>Minimum Applicability</w:t>
            </w:r>
            <w:r w:rsidRPr="00617185">
              <w:rPr>
                <w:color w:val="000000" w:themeColor="text1"/>
                <w:sz w:val="20"/>
              </w:rPr>
              <w:t xml:space="preserve">: </w:t>
            </w:r>
            <w:r>
              <w:rPr>
                <w:color w:val="000000" w:themeColor="text1"/>
                <w:sz w:val="20"/>
              </w:rPr>
              <w:t>OS</w:t>
            </w:r>
            <w:r w:rsidRPr="00617185">
              <w:rPr>
                <w:color w:val="000000" w:themeColor="text1"/>
                <w:sz w:val="20"/>
              </w:rPr>
              <w:t>-Centric Type 1 UE</w:t>
            </w:r>
          </w:p>
          <w:p w14:paraId="131053A8" w14:textId="77777777" w:rsidR="00F730A5" w:rsidRPr="00617185" w:rsidRDefault="00F730A5" w:rsidP="00AF1E59">
            <w:pPr>
              <w:keepNext/>
              <w:keepLines/>
              <w:spacing w:before="40" w:after="40" w:line="276" w:lineRule="auto"/>
              <w:rPr>
                <w:color w:val="000000" w:themeColor="text1"/>
                <w:sz w:val="20"/>
                <w:lang w:eastAsia="de-DE" w:bidi="ar-SA"/>
              </w:rPr>
            </w:pPr>
          </w:p>
          <w:p w14:paraId="746608A1" w14:textId="77777777" w:rsidR="00F730A5" w:rsidRDefault="00F730A5" w:rsidP="00AF1E59">
            <w:pPr>
              <w:keepNext/>
              <w:keepLines/>
              <w:spacing w:before="40" w:after="40" w:line="276" w:lineRule="auto"/>
              <w:rPr>
                <w:color w:val="000000" w:themeColor="text1"/>
                <w:sz w:val="20"/>
                <w:lang w:eastAsia="de-DE" w:bidi="ar-SA"/>
              </w:rPr>
            </w:pPr>
            <w:r w:rsidRPr="00617185">
              <w:rPr>
                <w:color w:val="000000" w:themeColor="text1"/>
                <w:sz w:val="20"/>
                <w:lang w:eastAsia="de-DE" w:bidi="ar-SA"/>
              </w:rPr>
              <w:t>Note</w:t>
            </w:r>
            <w:r>
              <w:rPr>
                <w:color w:val="000000" w:themeColor="text1"/>
                <w:sz w:val="20"/>
                <w:lang w:eastAsia="de-DE" w:bidi="ar-SA"/>
              </w:rPr>
              <w:t xml:space="preserve"> 1</w:t>
            </w:r>
            <w:r w:rsidRPr="00617185">
              <w:rPr>
                <w:color w:val="000000" w:themeColor="text1"/>
                <w:sz w:val="20"/>
                <w:lang w:eastAsia="de-DE" w:bidi="ar-SA"/>
              </w:rPr>
              <w:t>: The means by which the UE/OS provides the choice to the user is UE/OS-specific.</w:t>
            </w:r>
          </w:p>
          <w:p w14:paraId="0965F5F6" w14:textId="77777777" w:rsidR="00F730A5" w:rsidRPr="0005746E" w:rsidRDefault="00F730A5" w:rsidP="00AF1E59">
            <w:pPr>
              <w:pStyle w:val="TableText"/>
              <w:keepNext/>
              <w:keepLines/>
              <w:jc w:val="both"/>
              <w:rPr>
                <w:szCs w:val="20"/>
                <w:lang w:eastAsia="zh-CN"/>
              </w:rPr>
            </w:pPr>
            <w:r w:rsidRPr="00BD055B">
              <w:rPr>
                <w:color w:val="000000" w:themeColor="text1"/>
              </w:rPr>
              <w:t xml:space="preserve">Note 2: The user control, if provided, </w:t>
            </w:r>
            <w:r>
              <w:rPr>
                <w:color w:val="000000" w:themeColor="text1"/>
              </w:rPr>
              <w:t xml:space="preserve">shall not </w:t>
            </w:r>
            <w:r w:rsidRPr="00BD055B">
              <w:rPr>
                <w:color w:val="000000" w:themeColor="text1"/>
              </w:rPr>
              <w:t>affect the availability of IMS based services and emergency calls.</w:t>
            </w:r>
          </w:p>
        </w:tc>
      </w:tr>
      <w:tr w:rsidR="00F730A5" w:rsidRPr="008468D4" w14:paraId="2B457DA1" w14:textId="77777777" w:rsidTr="00AF1E59">
        <w:tc>
          <w:tcPr>
            <w:tcW w:w="2542" w:type="dxa"/>
          </w:tcPr>
          <w:p w14:paraId="4BAA840D" w14:textId="77777777" w:rsidR="00F730A5" w:rsidRPr="0005746E" w:rsidRDefault="00F730A5" w:rsidP="00AF1E59">
            <w:pPr>
              <w:keepNext/>
              <w:keepLines/>
              <w:spacing w:before="40" w:after="40" w:line="276" w:lineRule="auto"/>
              <w:jc w:val="left"/>
              <w:rPr>
                <w:sz w:val="20"/>
                <w:lang w:bidi="ar-SA"/>
              </w:rPr>
            </w:pPr>
            <w:r w:rsidRPr="0005746E">
              <w:rPr>
                <w:rFonts w:hint="eastAsia"/>
                <w:sz w:val="20"/>
                <w:lang w:bidi="ar-SA"/>
              </w:rPr>
              <w:t>TS62_</w:t>
            </w:r>
            <w:r w:rsidRPr="0005746E">
              <w:rPr>
                <w:sz w:val="20"/>
                <w:lang w:val="en-US" w:bidi="ar-SA"/>
              </w:rPr>
              <w:t>3.3.3</w:t>
            </w:r>
            <w:r w:rsidRPr="0005746E">
              <w:rPr>
                <w:sz w:val="20"/>
                <w:lang w:eastAsia="de-DE" w:bidi="ar-SA"/>
              </w:rPr>
              <w:t>_REQ_003</w:t>
            </w:r>
          </w:p>
        </w:tc>
        <w:tc>
          <w:tcPr>
            <w:tcW w:w="6384" w:type="dxa"/>
          </w:tcPr>
          <w:p w14:paraId="6798C641" w14:textId="2C54F810" w:rsidR="00F730A5" w:rsidRPr="0005746E" w:rsidRDefault="00F730A5" w:rsidP="00AF1E59">
            <w:pPr>
              <w:pStyle w:val="TableText"/>
              <w:keepNext/>
              <w:keepLines/>
              <w:jc w:val="both"/>
              <w:rPr>
                <w:szCs w:val="20"/>
              </w:rPr>
            </w:pPr>
            <w:r w:rsidRPr="0005746E">
              <w:rPr>
                <w:szCs w:val="20"/>
              </w:rPr>
              <w:t>When a URSP rule with "Application descriptors" TD component as defined in [2] is being evaluated for applicability, the OS SHALL ensure that the application information being matched against that TD component is associated with the application that requested the network connection.</w:t>
            </w:r>
          </w:p>
          <w:p w14:paraId="6AFA9C27" w14:textId="77777777" w:rsidR="00F730A5" w:rsidRPr="0005746E" w:rsidRDefault="00F730A5" w:rsidP="00AF1E59">
            <w:pPr>
              <w:pStyle w:val="TableText"/>
              <w:keepNext/>
              <w:keepLines/>
              <w:jc w:val="both"/>
              <w:rPr>
                <w:szCs w:val="20"/>
                <w:lang w:eastAsia="zh-CN"/>
              </w:rPr>
            </w:pPr>
            <w:r w:rsidRPr="0005746E">
              <w:rPr>
                <w:b/>
                <w:szCs w:val="20"/>
              </w:rPr>
              <w:t>Minimum Applicability</w:t>
            </w:r>
            <w:r w:rsidRPr="0005746E">
              <w:rPr>
                <w:szCs w:val="20"/>
              </w:rPr>
              <w:t>: OS-Centric Type 1 UE</w:t>
            </w:r>
          </w:p>
        </w:tc>
      </w:tr>
    </w:tbl>
    <w:p w14:paraId="1B5070A0" w14:textId="65F49FEF" w:rsidR="006C5663" w:rsidRPr="00F132BB" w:rsidRDefault="006C5663" w:rsidP="006C5663">
      <w:pPr>
        <w:rPr>
          <w:ins w:id="583" w:author="FERNANDO PASCUAL BLANCO" w:date="2024-05-27T14:40:00Z"/>
          <w:i/>
          <w:szCs w:val="22"/>
        </w:rPr>
      </w:pPr>
    </w:p>
    <w:p w14:paraId="1C7EB096" w14:textId="77777777" w:rsidR="00ED3828" w:rsidRDefault="00ED3828">
      <w:pPr>
        <w:spacing w:before="0" w:after="200" w:line="276" w:lineRule="auto"/>
        <w:jc w:val="left"/>
        <w:rPr>
          <w:szCs w:val="22"/>
        </w:rPr>
      </w:pPr>
    </w:p>
    <w:p w14:paraId="5AAEE48C" w14:textId="77777777" w:rsidR="00DD35F7" w:rsidRDefault="00DD35F7">
      <w:pPr>
        <w:pStyle w:val="NormalParagraph"/>
        <w:rPr>
          <w:lang w:eastAsia="en-US" w:bidi="bn-BD"/>
        </w:rPr>
      </w:pPr>
    </w:p>
    <w:p w14:paraId="4DEA52F4" w14:textId="77777777" w:rsidR="0081234E" w:rsidRDefault="0081234E" w:rsidP="0081234E">
      <w:pPr>
        <w:pStyle w:val="Ttulo2"/>
        <w:numPr>
          <w:ilvl w:val="0"/>
          <w:numId w:val="0"/>
        </w:numPr>
        <w:tabs>
          <w:tab w:val="left" w:pos="624"/>
        </w:tabs>
        <w:ind w:left="624" w:hanging="624"/>
        <w:rPr>
          <w:bCs w:val="0"/>
        </w:rPr>
      </w:pPr>
      <w:bookmarkStart w:id="584" w:name="_Toc150416466"/>
      <w:r>
        <w:rPr>
          <w:bCs w:val="0"/>
        </w:rPr>
        <w:t>3.4</w:t>
      </w:r>
      <w:r>
        <w:rPr>
          <w:bCs w:val="0"/>
        </w:rPr>
        <w:tab/>
        <w:t>Requirements on data privacy and security</w:t>
      </w:r>
      <w:bookmarkEnd w:id="584"/>
    </w:p>
    <w:p w14:paraId="551CD37D" w14:textId="77777777" w:rsidR="0081234E" w:rsidRDefault="0081234E">
      <w:pPr>
        <w:pStyle w:val="NormalParagraph"/>
        <w:rPr>
          <w:lang w:eastAsia="en-US" w:bidi="bn-BD"/>
        </w:rPr>
      </w:pPr>
    </w:p>
    <w:p w14:paraId="0282A3C2" w14:textId="77777777" w:rsidR="00DD35F7" w:rsidRDefault="00DD35F7">
      <w:pPr>
        <w:pStyle w:val="NormalParagraph"/>
        <w:rPr>
          <w:lang w:eastAsia="en-US" w:bidi="bn-BD"/>
        </w:rPr>
      </w:pPr>
    </w:p>
    <w:sectPr w:rsidR="00DD35F7">
      <w:headerReference w:type="default" r:id="rId25"/>
      <w:footerReference w:type="default" r:id="rId26"/>
      <w:type w:val="continuous"/>
      <w:pgSz w:w="11906" w:h="16838"/>
      <w:pgMar w:top="1276" w:right="1418" w:bottom="1440"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3" w:author="Muhammad Nomani" w:date="2024-10-22T13:37:00Z" w:initials="MN">
    <w:p w14:paraId="6B1F6495" w14:textId="360B1CDB" w:rsidR="002A715F" w:rsidRDefault="002A715F">
      <w:pPr>
        <w:pStyle w:val="Textocomentario"/>
      </w:pPr>
      <w:r>
        <w:rPr>
          <w:rStyle w:val="Refdecomentario"/>
        </w:rPr>
        <w:annotationRef/>
      </w:r>
      <w:r>
        <w:t>Why is “information corresponding to” needed here?</w:t>
      </w:r>
    </w:p>
  </w:comment>
  <w:comment w:id="74" w:author="FERNANDO PASCUAL BLANCO" w:date="2024-10-23T10:43:00Z" w:initials="FP">
    <w:p w14:paraId="47A5E067" w14:textId="77777777" w:rsidR="002A715F" w:rsidRDefault="002A715F" w:rsidP="00413BF4">
      <w:pPr>
        <w:jc w:val="left"/>
      </w:pPr>
      <w:r>
        <w:rPr>
          <w:rStyle w:val="Refdecomentario"/>
        </w:rPr>
        <w:annotationRef/>
      </w:r>
      <w:r>
        <w:rPr>
          <w:rFonts w:ascii="Times New Roman" w:hAnsi="Times New Roman"/>
          <w:color w:val="000000"/>
          <w:sz w:val="20"/>
        </w:rPr>
        <w:t>Just to maintain coherence with previous req.</w:t>
      </w:r>
    </w:p>
  </w:comment>
  <w:comment w:id="75" w:author="FERNANDO PASCUAL BLANCO" w:date="2024-10-23T17:12:00Z" w:initials="FP">
    <w:p w14:paraId="74099FEE" w14:textId="77777777" w:rsidR="002A715F" w:rsidRDefault="002A715F" w:rsidP="00085E79">
      <w:pPr>
        <w:pStyle w:val="Textocomentario"/>
        <w:jc w:val="left"/>
      </w:pPr>
      <w:r>
        <w:rPr>
          <w:rStyle w:val="Refdecomentario"/>
        </w:rPr>
        <w:annotationRef/>
      </w:r>
      <w:r>
        <w:t>Ok, removed</w:t>
      </w:r>
    </w:p>
  </w:comment>
  <w:comment w:id="80" w:author="Muhammad Nomani" w:date="2024-10-22T13:32:00Z" w:initials="MN">
    <w:p w14:paraId="11FFF2B7" w14:textId="4930A86A" w:rsidR="002A715F" w:rsidRDefault="002A715F">
      <w:pPr>
        <w:pStyle w:val="Textocomentario"/>
      </w:pPr>
      <w:r>
        <w:rPr>
          <w:rStyle w:val="Refdecomentario"/>
        </w:rPr>
        <w:annotationRef/>
      </w:r>
      <w:r>
        <w:t>Added “that can be used by the UE/OS” before “to obtain” so that it is clear as to who is obtaining this. Without that addition, it is ambiguous.</w:t>
      </w:r>
    </w:p>
  </w:comment>
  <w:comment w:id="115" w:author="Muhammad Nomani" w:date="2024-10-22T13:23:00Z" w:initials="MN">
    <w:p w14:paraId="629D692A" w14:textId="359A388B" w:rsidR="008F26F3" w:rsidRDefault="008F26F3">
      <w:pPr>
        <w:pStyle w:val="Textocomentario"/>
      </w:pPr>
      <w:r>
        <w:rPr>
          <w:rStyle w:val="Refdecomentario"/>
        </w:rPr>
        <w:annotationRef/>
      </w:r>
      <w:r>
        <w:t>Re-worded to put the focus on the TD component instead of the URSP rule. The original statement did not specifically ask to match a specific application information to a specific TD component.</w:t>
      </w:r>
    </w:p>
  </w:comment>
  <w:comment w:id="144" w:author="Muhammad Nomani" w:date="2024-10-22T13:28:00Z" w:initials="MN">
    <w:p w14:paraId="7877FCE4" w14:textId="26FF307B" w:rsidR="008F26F3" w:rsidRDefault="008F26F3">
      <w:pPr>
        <w:pStyle w:val="Textocomentario"/>
      </w:pPr>
      <w:r>
        <w:rPr>
          <w:rStyle w:val="Refdecomentario"/>
        </w:rPr>
        <w:annotationRef/>
      </w:r>
      <w:r>
        <w:t>Redundant; already covered at the beginning of the requirement.</w:t>
      </w:r>
    </w:p>
  </w:comment>
  <w:comment w:id="207" w:author="Muhammad Nomani" w:date="2024-10-22T13:39:00Z" w:initials="MN">
    <w:p w14:paraId="635EC0EB" w14:textId="6040D594" w:rsidR="008F26F3" w:rsidRDefault="008F26F3">
      <w:pPr>
        <w:pStyle w:val="Textocomentario"/>
      </w:pPr>
      <w:r>
        <w:rPr>
          <w:rStyle w:val="Refdecomentario"/>
        </w:rPr>
        <w:annotationRef/>
      </w:r>
      <w:r>
        <w:t>This looks like some kind of a left over from previous editing since an application persisting across power cycles does not make sense here.</w:t>
      </w:r>
    </w:p>
  </w:comment>
  <w:comment w:id="294" w:author="Muhammad Nomani" w:date="2024-10-22T13:55:00Z" w:initials="MN">
    <w:p w14:paraId="30EB579D" w14:textId="7BC55CBE" w:rsidR="0099054C" w:rsidRDefault="0099054C">
      <w:pPr>
        <w:pStyle w:val="Textocomentario"/>
      </w:pPr>
      <w:r>
        <w:rPr>
          <w:rStyle w:val="Refdecomentario"/>
        </w:rPr>
        <w:annotationRef/>
      </w:r>
      <w:r>
        <w:t>This requirement had to be re-written to match the modem-centric UE type where the OS just needs to pass the appropriate application information to the modem.</w:t>
      </w:r>
    </w:p>
  </w:comment>
  <w:comment w:id="295" w:author="FERNANDO PASCUAL BLANCO" w:date="2024-10-23T10:49:00Z" w:initials="FP">
    <w:p w14:paraId="474B6230" w14:textId="77777777" w:rsidR="0099054C" w:rsidRDefault="0099054C" w:rsidP="000C457E">
      <w:pPr>
        <w:jc w:val="left"/>
      </w:pPr>
      <w:r>
        <w:rPr>
          <w:rStyle w:val="Refdecomentario"/>
        </w:rPr>
        <w:annotationRef/>
      </w:r>
      <w:r>
        <w:rPr>
          <w:rFonts w:ascii="Times New Roman" w:hAnsi="Times New Roman"/>
          <w:color w:val="000000"/>
          <w:sz w:val="20"/>
        </w:rPr>
        <w:t>Added some clarifications.</w:t>
      </w:r>
    </w:p>
  </w:comment>
  <w:comment w:id="302" w:author="Muhammad Nomani" w:date="2024-10-22T14:01:00Z" w:initials="MN">
    <w:p w14:paraId="376B2B30" w14:textId="0978E2DC" w:rsidR="0099054C" w:rsidRDefault="0099054C">
      <w:pPr>
        <w:pStyle w:val="Textocomentario"/>
      </w:pPr>
      <w:r>
        <w:rPr>
          <w:rStyle w:val="Refdecomentario"/>
        </w:rPr>
        <w:annotationRef/>
      </w:r>
      <w:r>
        <w:t>“UE” is not applicable in this requirement, only “OS” is.</w:t>
      </w:r>
    </w:p>
  </w:comment>
  <w:comment w:id="358" w:author="Muhammad Nomani" w:date="2024-10-22T13:57:00Z" w:initials="MN">
    <w:p w14:paraId="5D83CE5F" w14:textId="0F747856" w:rsidR="0099054C" w:rsidRDefault="0099054C">
      <w:pPr>
        <w:pStyle w:val="Textocomentario"/>
      </w:pPr>
      <w:r>
        <w:rPr>
          <w:rStyle w:val="Refdecomentario"/>
        </w:rPr>
        <w:annotationRef/>
      </w:r>
      <w:r>
        <w:t>The App token related requirements should be applicable to Type 1 UEs only since an application (a proper downloadable application) is involved which has to pass the token to the OS. If this understanding is not correct, then what would be the scenario in which such requirements could be applicable to a Type 2 UE also (UEs that don’t support applications)?</w:t>
      </w:r>
    </w:p>
  </w:comment>
  <w:comment w:id="396" w:author="Muhammad Nomani" w:date="2024-10-22T14:02:00Z" w:initials="MN">
    <w:p w14:paraId="445FF160" w14:textId="6783E162" w:rsidR="0099054C" w:rsidRDefault="0099054C">
      <w:pPr>
        <w:pStyle w:val="Textocomentario"/>
      </w:pPr>
      <w:r>
        <w:rPr>
          <w:rStyle w:val="Refdecomentario"/>
        </w:rPr>
        <w:annotationRef/>
      </w:r>
      <w:r>
        <w:t>“UE” is not applicable here, only “OS” 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B1F6495" w15:done="0"/>
  <w15:commentEx w15:paraId="47A5E067" w15:paraIdParent="6B1F6495" w15:done="0"/>
  <w15:commentEx w15:paraId="74099FEE" w15:paraIdParent="6B1F6495" w15:done="0"/>
  <w15:commentEx w15:paraId="11FFF2B7" w15:done="0"/>
  <w15:commentEx w15:paraId="629D692A" w15:done="0"/>
  <w15:commentEx w15:paraId="7877FCE4" w15:done="0"/>
  <w15:commentEx w15:paraId="635EC0EB" w15:done="0"/>
  <w15:commentEx w15:paraId="30EB579D" w15:done="0"/>
  <w15:commentEx w15:paraId="474B6230" w15:paraIdParent="30EB579D" w15:done="0"/>
  <w15:commentEx w15:paraId="376B2B30" w15:done="0"/>
  <w15:commentEx w15:paraId="5D83CE5F" w15:done="0"/>
  <w15:commentEx w15:paraId="445FF1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C22931" w16cex:dateUtc="2024-10-22T17:37:00Z">
    <w16cex:extLst>
      <w16:ext w16:uri="{CE6994B0-6A32-4C9F-8C6B-6E91EDA988CE}">
        <cr:reactions xmlns:cr="http://schemas.microsoft.com/office/comments/2020/reactions">
          <cr:reaction reactionType="1">
            <cr:reactionInfo dateUtc="2024-10-23T15:12:20Z">
              <cr:user userId="S::fernando.pascualblanco@telefonica.com::ee4b8551-9966-4102-bb46-70cfd0d1b16d" userProvider="AD" userName="FERNANDO PASCUAL BLANCO"/>
            </cr:reactionInfo>
          </cr:reaction>
        </cr:reactions>
      </w16:ext>
    </w16cex:extLst>
  </w16cex:commentExtensible>
  <w16cex:commentExtensible w16cex:durableId="731819D2" w16cex:dateUtc="2024-10-23T08:43:00Z"/>
  <w16cex:commentExtensible w16cex:durableId="7193BA66" w16cex:dateUtc="2024-10-23T15:12:00Z"/>
  <w16cex:commentExtensible w16cex:durableId="2AC227D1" w16cex:dateUtc="2024-10-22T17:32:00Z">
    <w16cex:extLst>
      <w16:ext w16:uri="{CE6994B0-6A32-4C9F-8C6B-6E91EDA988CE}">
        <cr:reactions xmlns:cr="http://schemas.microsoft.com/office/comments/2020/reactions">
          <cr:reaction reactionType="1">
            <cr:reactionInfo dateUtc="2024-10-23T08:45:11Z">
              <cr:user userId="S::fernando.pascualblanco@telefonica.com::ee4b8551-9966-4102-bb46-70cfd0d1b16d" userProvider="AD" userName="FERNANDO PASCUAL BLANCO"/>
            </cr:reactionInfo>
          </cr:reaction>
        </cr:reactions>
      </w16:ext>
    </w16cex:extLst>
  </w16cex:commentExtensible>
  <w16cex:commentExtensible w16cex:durableId="2AC225BC" w16cex:dateUtc="2024-10-22T17:23:00Z">
    <w16cex:extLst>
      <w16:ext w16:uri="{CE6994B0-6A32-4C9F-8C6B-6E91EDA988CE}">
        <cr:reactions xmlns:cr="http://schemas.microsoft.com/office/comments/2020/reactions">
          <cr:reaction reactionType="1">
            <cr:reactionInfo dateUtc="2024-10-23T08:46:45Z">
              <cr:user userId="S::fernando.pascualblanco@telefonica.com::ee4b8551-9966-4102-bb46-70cfd0d1b16d" userProvider="AD" userName="FERNANDO PASCUAL BLANCO"/>
            </cr:reactionInfo>
          </cr:reaction>
        </cr:reactions>
      </w16:ext>
    </w16cex:extLst>
  </w16cex:commentExtensible>
  <w16cex:commentExtensible w16cex:durableId="2AC22717" w16cex:dateUtc="2024-10-22T17:28:00Z"/>
  <w16cex:commentExtensible w16cex:durableId="2AC22987" w16cex:dateUtc="2024-10-22T17:39:00Z"/>
  <w16cex:commentExtensible w16cex:durableId="2AC22D69" w16cex:dateUtc="2024-10-22T17:55:00Z">
    <w16cex:extLst>
      <w16:ext w16:uri="{CE6994B0-6A32-4C9F-8C6B-6E91EDA988CE}">
        <cr:reactions xmlns:cr="http://schemas.microsoft.com/office/comments/2020/reactions">
          <cr:reaction reactionType="1">
            <cr:reactionInfo dateUtc="2024-10-23T08:49:25Z">
              <cr:user userId="S::fernando.pascualblanco@telefonica.com::ee4b8551-9966-4102-bb46-70cfd0d1b16d" userProvider="AD" userName="FERNANDO PASCUAL BLANCO"/>
            </cr:reactionInfo>
          </cr:reaction>
        </cr:reactions>
      </w16:ext>
    </w16cex:extLst>
  </w16cex:commentExtensible>
  <w16cex:commentExtensible w16cex:durableId="621433D0" w16cex:dateUtc="2024-10-23T08:49:00Z"/>
  <w16cex:commentExtensible w16cex:durableId="2AC22ECE" w16cex:dateUtc="2024-10-22T18:01:00Z"/>
  <w16cex:commentExtensible w16cex:durableId="2AC22DCF" w16cex:dateUtc="2024-10-22T17:57:00Z"/>
  <w16cex:commentExtensible w16cex:durableId="2AC22F01" w16cex:dateUtc="2024-10-22T18: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B1F6495" w16cid:durableId="2AC22931"/>
  <w16cid:commentId w16cid:paraId="47A5E067" w16cid:durableId="731819D2"/>
  <w16cid:commentId w16cid:paraId="74099FEE" w16cid:durableId="7193BA66"/>
  <w16cid:commentId w16cid:paraId="11FFF2B7" w16cid:durableId="2AC227D1"/>
  <w16cid:commentId w16cid:paraId="629D692A" w16cid:durableId="2AC225BC"/>
  <w16cid:commentId w16cid:paraId="7877FCE4" w16cid:durableId="2AC22717"/>
  <w16cid:commentId w16cid:paraId="635EC0EB" w16cid:durableId="2AC22987"/>
  <w16cid:commentId w16cid:paraId="30EB579D" w16cid:durableId="2AC22D69"/>
  <w16cid:commentId w16cid:paraId="474B6230" w16cid:durableId="621433D0"/>
  <w16cid:commentId w16cid:paraId="376B2B30" w16cid:durableId="2AC22ECE"/>
  <w16cid:commentId w16cid:paraId="5D83CE5F" w16cid:durableId="2AC22DCF"/>
  <w16cid:commentId w16cid:paraId="445FF160" w16cid:durableId="2AC22F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6A30EE" w14:textId="77777777" w:rsidR="00722653" w:rsidRDefault="00722653">
      <w:pPr>
        <w:spacing w:before="0"/>
      </w:pPr>
      <w:r>
        <w:separator/>
      </w:r>
    </w:p>
  </w:endnote>
  <w:endnote w:type="continuationSeparator" w:id="0">
    <w:p w14:paraId="1DA18556" w14:textId="77777777" w:rsidR="00722653" w:rsidRDefault="00722653">
      <w:pPr>
        <w:spacing w:before="0"/>
      </w:pPr>
      <w:r>
        <w:continuationSeparator/>
      </w:r>
    </w:p>
  </w:endnote>
  <w:endnote w:type="continuationNotice" w:id="1">
    <w:p w14:paraId="01D66030" w14:textId="77777777" w:rsidR="00722653" w:rsidRDefault="0072265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2409A5" w14:textId="64EFE262" w:rsidR="00DD35F7" w:rsidRDefault="007F38B5">
    <w:pPr>
      <w:pStyle w:val="Piedepgina"/>
      <w:jc w:val="right"/>
      <w:rPr>
        <w:rFonts w:cs="Arial"/>
        <w:lang w:val="en-IE"/>
      </w:rPr>
    </w:pPr>
    <w:r>
      <w:rPr>
        <w:lang w:val="en-IE"/>
      </w:rPr>
      <w:t>Non-</w:t>
    </w:r>
    <w:r w:rsidR="008C6C7E">
      <w:rPr>
        <w:lang w:val="en-IE"/>
      </w:rPr>
      <w:t>Confidential</w:t>
    </w:r>
    <w:r w:rsidR="008C6C7E">
      <w:rPr>
        <w:lang w:val="en-IE"/>
      </w:rPr>
      <w:tab/>
    </w:r>
    <w:r w:rsidR="008C6C7E">
      <w:rPr>
        <w:rFonts w:cs="Arial"/>
        <w:lang w:val="en-IE"/>
      </w:rPr>
      <w:t xml:space="preserve">Page </w:t>
    </w:r>
    <w:r w:rsidR="008C6C7E">
      <w:rPr>
        <w:rStyle w:val="Nmerodepgina"/>
        <w:rFonts w:cs="Arial"/>
      </w:rPr>
      <w:fldChar w:fldCharType="begin"/>
    </w:r>
    <w:r w:rsidR="008C6C7E">
      <w:rPr>
        <w:rStyle w:val="Nmerodepgina"/>
        <w:rFonts w:cs="Arial"/>
      </w:rPr>
      <w:instrText xml:space="preserve"> PAGE </w:instrText>
    </w:r>
    <w:r w:rsidR="008C6C7E">
      <w:rPr>
        <w:rStyle w:val="Nmerodepgina"/>
        <w:rFonts w:cs="Arial"/>
      </w:rPr>
      <w:fldChar w:fldCharType="separate"/>
    </w:r>
    <w:r w:rsidR="00FB6345">
      <w:rPr>
        <w:rStyle w:val="Nmerodepgina"/>
        <w:rFonts w:cs="Arial"/>
        <w:noProof/>
      </w:rPr>
      <w:t>1</w:t>
    </w:r>
    <w:r w:rsidR="008C6C7E">
      <w:rPr>
        <w:rStyle w:val="Nmerodepgina"/>
        <w:rFonts w:cs="Arial"/>
      </w:rPr>
      <w:fldChar w:fldCharType="end"/>
    </w:r>
    <w:r w:rsidR="008C6C7E">
      <w:rPr>
        <w:rStyle w:val="Nmerodepgina"/>
        <w:rFonts w:cs="Arial"/>
      </w:rPr>
      <w:t xml:space="preserve"> of </w:t>
    </w:r>
    <w:r w:rsidR="008C6C7E">
      <w:rPr>
        <w:rStyle w:val="Nmerodepgina"/>
        <w:rFonts w:cs="Arial"/>
      </w:rPr>
      <w:fldChar w:fldCharType="begin"/>
    </w:r>
    <w:r w:rsidR="008C6C7E">
      <w:rPr>
        <w:rStyle w:val="Nmerodepgina"/>
        <w:rFonts w:cs="Arial"/>
      </w:rPr>
      <w:instrText xml:space="preserve"> NUMPAGES </w:instrText>
    </w:r>
    <w:r w:rsidR="008C6C7E">
      <w:rPr>
        <w:rStyle w:val="Nmerodepgina"/>
        <w:rFonts w:cs="Arial"/>
      </w:rPr>
      <w:fldChar w:fldCharType="separate"/>
    </w:r>
    <w:r w:rsidR="00FB6345">
      <w:rPr>
        <w:rStyle w:val="Nmerodepgina"/>
        <w:rFonts w:cs="Arial"/>
        <w:noProof/>
      </w:rPr>
      <w:t>3</w:t>
    </w:r>
    <w:r w:rsidR="008C6C7E">
      <w:rPr>
        <w:rStyle w:val="Nmerodepgina"/>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B91F37" w14:textId="77777777" w:rsidR="00722653" w:rsidRDefault="00722653">
      <w:pPr>
        <w:spacing w:before="0"/>
      </w:pPr>
      <w:r>
        <w:separator/>
      </w:r>
    </w:p>
  </w:footnote>
  <w:footnote w:type="continuationSeparator" w:id="0">
    <w:p w14:paraId="59D8D15F" w14:textId="77777777" w:rsidR="00722653" w:rsidRDefault="00722653">
      <w:pPr>
        <w:spacing w:before="0"/>
      </w:pPr>
      <w:r>
        <w:continuationSeparator/>
      </w:r>
    </w:p>
  </w:footnote>
  <w:footnote w:type="continuationNotice" w:id="1">
    <w:p w14:paraId="07C6ADF7" w14:textId="77777777" w:rsidR="00722653" w:rsidRDefault="0072265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8E95C" w14:textId="77777777" w:rsidR="00DD35F7" w:rsidRDefault="008C6C7E">
    <w:pPr>
      <w:pStyle w:val="Encabezado"/>
      <w:rPr>
        <w:rFonts w:cs="Arial"/>
      </w:rPr>
    </w:pPr>
    <w:r>
      <w:rPr>
        <w:rFonts w:cs="Arial"/>
      </w:rPr>
      <w:t>GSM Association</w:t>
    </w:r>
    <w:r>
      <w:rPr>
        <w:rFonts w:cs="Arial"/>
      </w:rPr>
      <w:tab/>
    </w:r>
    <w:sdt>
      <w:sdtPr>
        <w:rPr>
          <w:rFonts w:cs="Arial"/>
        </w:rPr>
        <w:alias w:val="Security Classification"/>
        <w:tag w:val="GSMASecurityGroup"/>
        <w:id w:val="90670093"/>
        <w:lock w:val="contentLocked"/>
        <w:dropDownList>
          <w:listItem w:value="[Security Classification]"/>
        </w:dropDownList>
      </w:sdtPr>
      <w:sdtEndPr/>
      <w:sdtContent>
        <w:proofErr w:type="gramStart"/>
        <w:r>
          <w:rPr>
            <w:rFonts w:cs="Arial"/>
          </w:rPr>
          <w:t>Non-confidential</w:t>
        </w:r>
        <w:proofErr w:type="gramEnd"/>
      </w:sdtContent>
    </w:sdt>
  </w:p>
  <w:p w14:paraId="05FD74B2" w14:textId="77777777" w:rsidR="00DD35F7" w:rsidRDefault="008C6C7E">
    <w:pPr>
      <w:pStyle w:val="Encabezado"/>
      <w:rPr>
        <w:rFonts w:cs="Arial"/>
      </w:rPr>
    </w:pPr>
    <w:r>
      <w:rPr>
        <w:lang w:val="en-IE"/>
      </w:rPr>
      <w:tab/>
    </w:r>
    <w:r>
      <w:rPr>
        <w:lang w:val="en-I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FFFFFF89"/>
    <w:lvl w:ilvl="0">
      <w:start w:val="1"/>
      <w:numFmt w:val="bullet"/>
      <w:pStyle w:val="Listaconvietas"/>
      <w:lvlText w:val=""/>
      <w:lvlJc w:val="left"/>
      <w:pPr>
        <w:tabs>
          <w:tab w:val="left" w:pos="360"/>
        </w:tabs>
        <w:ind w:left="360" w:hanging="360"/>
      </w:pPr>
      <w:rPr>
        <w:rFonts w:ascii="Symbol" w:hAnsi="Symbol" w:hint="default"/>
      </w:rPr>
    </w:lvl>
  </w:abstractNum>
  <w:abstractNum w:abstractNumId="1" w15:restartNumberingAfterBreak="0">
    <w:nsid w:val="04747D16"/>
    <w:multiLevelType w:val="multilevel"/>
    <w:tmpl w:val="04747D16"/>
    <w:lvl w:ilvl="0">
      <w:start w:val="1"/>
      <w:numFmt w:val="bullet"/>
      <w:pStyle w:val="ListBullletsub"/>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9F5E45"/>
    <w:multiLevelType w:val="multilevel"/>
    <w:tmpl w:val="109F5E45"/>
    <w:lvl w:ilvl="0">
      <w:start w:val="1"/>
      <w:numFmt w:val="bullet"/>
      <w:pStyle w:val="ListBullet1"/>
      <w:lvlText w:val=""/>
      <w:lvlJc w:val="left"/>
      <w:pPr>
        <w:ind w:left="680" w:hanging="340"/>
      </w:pPr>
      <w:rPr>
        <w:rFonts w:ascii="Symbol" w:hAnsi="Symbol" w:hint="default"/>
      </w:rPr>
    </w:lvl>
    <w:lvl w:ilvl="1">
      <w:start w:val="1"/>
      <w:numFmt w:val="bullet"/>
      <w:pStyle w:val="Listaconvietas2"/>
      <w:lvlText w:val=""/>
      <w:lvlJc w:val="left"/>
      <w:pPr>
        <w:ind w:left="1020" w:hanging="340"/>
      </w:pPr>
      <w:rPr>
        <w:rFonts w:ascii="Symbol" w:hAnsi="Symbol" w:hint="default"/>
      </w:rPr>
    </w:lvl>
    <w:lvl w:ilvl="2">
      <w:start w:val="1"/>
      <w:numFmt w:val="bullet"/>
      <w:pStyle w:val="Listaconvietas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C491A2D"/>
    <w:multiLevelType w:val="multilevel"/>
    <w:tmpl w:val="2C491A2D"/>
    <w:lvl w:ilvl="0">
      <w:start w:val="1"/>
      <w:numFmt w:val="upperLetter"/>
      <w:pStyle w:val="AnnexH1"/>
      <w:lvlText w:val="Appendix %1:"/>
      <w:lvlJc w:val="left"/>
      <w:pPr>
        <w:tabs>
          <w:tab w:val="left" w:pos="1440"/>
        </w:tabs>
        <w:ind w:left="0" w:hanging="360"/>
      </w:pPr>
      <w:rPr>
        <w:rFonts w:ascii="Arial" w:hAnsi="Arial" w:hint="default"/>
        <w:b/>
        <w:i w:val="0"/>
        <w:sz w:val="28"/>
      </w:rPr>
    </w:lvl>
    <w:lvl w:ilvl="1">
      <w:start w:val="1"/>
      <w:numFmt w:val="decimal"/>
      <w:lvlText w:val="%1.%2."/>
      <w:lvlJc w:val="left"/>
      <w:pPr>
        <w:tabs>
          <w:tab w:val="left" w:pos="720"/>
        </w:tabs>
        <w:ind w:left="432" w:hanging="432"/>
      </w:pPr>
      <w:rPr>
        <w:rFonts w:hint="default"/>
      </w:rPr>
    </w:lvl>
    <w:lvl w:ilvl="2">
      <w:start w:val="1"/>
      <w:numFmt w:val="decimal"/>
      <w:lvlText w:val="%1.%2.%3."/>
      <w:lvlJc w:val="left"/>
      <w:pPr>
        <w:tabs>
          <w:tab w:val="left" w:pos="1080"/>
        </w:tabs>
        <w:ind w:left="864" w:hanging="504"/>
      </w:pPr>
      <w:rPr>
        <w:rFonts w:hint="default"/>
      </w:rPr>
    </w:lvl>
    <w:lvl w:ilvl="3">
      <w:start w:val="1"/>
      <w:numFmt w:val="decimal"/>
      <w:lvlText w:val="%1.%2.%3.%4."/>
      <w:lvlJc w:val="left"/>
      <w:pPr>
        <w:tabs>
          <w:tab w:val="left" w:pos="1800"/>
        </w:tabs>
        <w:ind w:left="1368" w:hanging="648"/>
      </w:pPr>
      <w:rPr>
        <w:rFonts w:hint="default"/>
      </w:rPr>
    </w:lvl>
    <w:lvl w:ilvl="4">
      <w:start w:val="1"/>
      <w:numFmt w:val="decimal"/>
      <w:lvlText w:val="%1.%2.%3.%4.%5."/>
      <w:lvlJc w:val="left"/>
      <w:pPr>
        <w:tabs>
          <w:tab w:val="left" w:pos="2160"/>
        </w:tabs>
        <w:ind w:left="1872" w:hanging="792"/>
      </w:pPr>
      <w:rPr>
        <w:rFonts w:hint="default"/>
      </w:rPr>
    </w:lvl>
    <w:lvl w:ilvl="5">
      <w:start w:val="1"/>
      <w:numFmt w:val="decimal"/>
      <w:lvlText w:val="%1.%2.%3.%4.%5.%6."/>
      <w:lvlJc w:val="left"/>
      <w:pPr>
        <w:tabs>
          <w:tab w:val="left" w:pos="2880"/>
        </w:tabs>
        <w:ind w:left="2376" w:hanging="936"/>
      </w:pPr>
      <w:rPr>
        <w:rFonts w:hint="default"/>
      </w:rPr>
    </w:lvl>
    <w:lvl w:ilvl="6">
      <w:start w:val="1"/>
      <w:numFmt w:val="decimal"/>
      <w:lvlText w:val="%1.%2.%3.%4.%5.%6.%7."/>
      <w:lvlJc w:val="left"/>
      <w:pPr>
        <w:tabs>
          <w:tab w:val="left" w:pos="3240"/>
        </w:tabs>
        <w:ind w:left="2880" w:hanging="1080"/>
      </w:pPr>
      <w:rPr>
        <w:rFonts w:hint="default"/>
      </w:rPr>
    </w:lvl>
    <w:lvl w:ilvl="7">
      <w:start w:val="1"/>
      <w:numFmt w:val="decimal"/>
      <w:lvlText w:val="%1.%2.%3.%4.%5.%6.%7.%8."/>
      <w:lvlJc w:val="left"/>
      <w:pPr>
        <w:tabs>
          <w:tab w:val="left" w:pos="3960"/>
        </w:tabs>
        <w:ind w:left="3384" w:hanging="1224"/>
      </w:pPr>
      <w:rPr>
        <w:rFonts w:hint="default"/>
      </w:rPr>
    </w:lvl>
    <w:lvl w:ilvl="8">
      <w:start w:val="1"/>
      <w:numFmt w:val="decimal"/>
      <w:lvlText w:val="%1.%2.%3.%4.%5.%6.%7.%8.%9."/>
      <w:lvlJc w:val="left"/>
      <w:pPr>
        <w:tabs>
          <w:tab w:val="left" w:pos="4680"/>
        </w:tabs>
        <w:ind w:left="3960" w:hanging="1440"/>
      </w:pPr>
      <w:rPr>
        <w:rFonts w:hint="default"/>
      </w:rPr>
    </w:lvl>
  </w:abstractNum>
  <w:abstractNum w:abstractNumId="5" w15:restartNumberingAfterBreak="0">
    <w:nsid w:val="2DA602B5"/>
    <w:multiLevelType w:val="multilevel"/>
    <w:tmpl w:val="2DA602B5"/>
    <w:lvl w:ilvl="0">
      <w:start w:val="1"/>
      <w:numFmt w:val="bullet"/>
      <w:pStyle w:val="Bullet2"/>
      <w:lvlText w:val=""/>
      <w:lvlJc w:val="left"/>
      <w:pPr>
        <w:tabs>
          <w:tab w:val="left" w:pos="2062"/>
        </w:tabs>
        <w:ind w:left="1985" w:hanging="283"/>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E5E1086"/>
    <w:multiLevelType w:val="multilevel"/>
    <w:tmpl w:val="E5FEFC4E"/>
    <w:lvl w:ilvl="0">
      <w:start w:val="1"/>
      <w:numFmt w:val="decimal"/>
      <w:pStyle w:val="Ttulo1"/>
      <w:lvlText w:val="%1"/>
      <w:lvlJc w:val="left"/>
      <w:pPr>
        <w:tabs>
          <w:tab w:val="num" w:pos="431"/>
        </w:tabs>
        <w:ind w:left="431" w:hanging="431"/>
      </w:pPr>
      <w:rPr>
        <w:rFonts w:hint="default"/>
        <w:b/>
        <w:i w:val="0"/>
        <w:color w:val="auto"/>
        <w:sz w:val="28"/>
      </w:rPr>
    </w:lvl>
    <w:lvl w:ilvl="1">
      <w:start w:val="1"/>
      <w:numFmt w:val="decimal"/>
      <w:pStyle w:val="Ttulo2"/>
      <w:lvlText w:val="%1.%2"/>
      <w:lvlJc w:val="left"/>
      <w:pPr>
        <w:tabs>
          <w:tab w:val="num" w:pos="624"/>
        </w:tabs>
        <w:ind w:left="624" w:hanging="624"/>
      </w:pPr>
      <w:rPr>
        <w:rFonts w:hint="default"/>
        <w:b/>
        <w:i w:val="0"/>
        <w:color w:val="auto"/>
        <w:sz w:val="24"/>
      </w:rPr>
    </w:lvl>
    <w:lvl w:ilvl="2">
      <w:start w:val="1"/>
      <w:numFmt w:val="decimal"/>
      <w:pStyle w:val="Ttulo3"/>
      <w:lvlText w:val="%1.%2.%3"/>
      <w:lvlJc w:val="left"/>
      <w:pPr>
        <w:tabs>
          <w:tab w:val="num" w:pos="851"/>
        </w:tabs>
        <w:ind w:left="851" w:hanging="851"/>
      </w:pPr>
      <w:rPr>
        <w:rFonts w:hint="default"/>
        <w:b/>
        <w:i w:val="0"/>
        <w:color w:val="auto"/>
        <w:sz w:val="22"/>
      </w:rPr>
    </w:lvl>
    <w:lvl w:ilvl="3">
      <w:start w:val="1"/>
      <w:numFmt w:val="decimal"/>
      <w:pStyle w:val="Ttulo4"/>
      <w:lvlText w:val="%1.%2.%3.%4"/>
      <w:lvlJc w:val="left"/>
      <w:pPr>
        <w:tabs>
          <w:tab w:val="num" w:pos="1077"/>
        </w:tabs>
        <w:ind w:left="1077" w:hanging="1077"/>
      </w:pPr>
      <w:rPr>
        <w:rFonts w:ascii="Arial Bold" w:hAnsi="Arial Bold" w:hint="default"/>
        <w:b/>
        <w:i w:val="0"/>
        <w:color w:val="auto"/>
        <w:sz w:val="22"/>
      </w:rPr>
    </w:lvl>
    <w:lvl w:ilvl="4">
      <w:start w:val="1"/>
      <w:numFmt w:val="decimal"/>
      <w:pStyle w:val="Ttulo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rPr>
    </w:lvl>
    <w:lvl w:ilvl="5">
      <w:start w:val="1"/>
      <w:numFmt w:val="decimal"/>
      <w:pStyle w:val="Ttulo6"/>
      <w:lvlText w:val="%1.%2.%3.%4.%5.%6"/>
      <w:lvlJc w:val="left"/>
      <w:pPr>
        <w:tabs>
          <w:tab w:val="num" w:pos="1531"/>
        </w:tabs>
        <w:ind w:left="1531" w:hanging="1531"/>
      </w:pPr>
      <w:rPr>
        <w:rFonts w:hint="default"/>
        <w:b/>
        <w:i w:val="0"/>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8">
      <w:start w:val="1"/>
      <w:numFmt w:val="decimal"/>
      <w:pStyle w:val="Ttulo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7" w15:restartNumberingAfterBreak="0">
    <w:nsid w:val="39B048FC"/>
    <w:multiLevelType w:val="multilevel"/>
    <w:tmpl w:val="39B048FC"/>
    <w:lvl w:ilvl="0">
      <w:start w:val="1"/>
      <w:numFmt w:val="bullet"/>
      <w:pStyle w:val="Table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EFA4878"/>
    <w:multiLevelType w:val="multilevel"/>
    <w:tmpl w:val="3EFA4878"/>
    <w:lvl w:ilvl="0">
      <w:start w:val="1"/>
      <w:numFmt w:val="decimal"/>
      <w:pStyle w:val="Listaconnmeros"/>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1" w15:restartNumberingAfterBreak="0">
    <w:nsid w:val="40803CD9"/>
    <w:multiLevelType w:val="multilevel"/>
    <w:tmpl w:val="40803CD9"/>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12" w15:restartNumberingAfterBreak="0">
    <w:nsid w:val="440B2D3D"/>
    <w:multiLevelType w:val="multilevel"/>
    <w:tmpl w:val="440B2D3D"/>
    <w:lvl w:ilvl="0">
      <w:start w:val="1"/>
      <w:numFmt w:val="bullet"/>
      <w:pStyle w:val="NormalArial"/>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Symbol" w:hAnsi="Symbol" w:hint="default"/>
      </w:rPr>
    </w:lvl>
    <w:lvl w:ilvl="2">
      <w:start w:val="1"/>
      <w:numFmt w:val="bullet"/>
      <w:lvlText w:val=""/>
      <w:lvlJc w:val="left"/>
      <w:pPr>
        <w:tabs>
          <w:tab w:val="left" w:pos="1800"/>
        </w:tabs>
        <w:ind w:left="180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4E560D53"/>
    <w:multiLevelType w:val="multilevel"/>
    <w:tmpl w:val="4E560D53"/>
    <w:lvl w:ilvl="0">
      <w:start w:val="1"/>
      <w:numFmt w:val="bullet"/>
      <w:pStyle w:val="SDBullet"/>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4"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5"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6"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7" w15:restartNumberingAfterBreak="0">
    <w:nsid w:val="69633BB8"/>
    <w:multiLevelType w:val="multilevel"/>
    <w:tmpl w:val="69633BB8"/>
    <w:lvl w:ilvl="0">
      <w:start w:val="1"/>
      <w:numFmt w:val="decimal"/>
      <w:pStyle w:val="Lista2"/>
      <w:lvlText w:val="%1."/>
      <w:legacy w:legacy="1" w:legacySpace="360" w:legacyIndent="283"/>
      <w:lvlJc w:val="left"/>
      <w:pPr>
        <w:ind w:left="2160" w:hanging="283"/>
      </w:pPr>
    </w:lvl>
    <w:lvl w:ilvl="1">
      <w:start w:val="1"/>
      <w:numFmt w:val="bullet"/>
      <w:lvlText w:val="o"/>
      <w:lvlJc w:val="left"/>
      <w:pPr>
        <w:tabs>
          <w:tab w:val="left" w:pos="2957"/>
        </w:tabs>
        <w:ind w:left="2957" w:hanging="360"/>
      </w:pPr>
      <w:rPr>
        <w:rFonts w:ascii="Courier New" w:hAnsi="Courier New" w:hint="default"/>
      </w:rPr>
    </w:lvl>
    <w:lvl w:ilvl="2">
      <w:start w:val="1"/>
      <w:numFmt w:val="bullet"/>
      <w:lvlText w:val=""/>
      <w:lvlJc w:val="left"/>
      <w:pPr>
        <w:tabs>
          <w:tab w:val="left" w:pos="3677"/>
        </w:tabs>
        <w:ind w:left="3677" w:hanging="360"/>
      </w:pPr>
      <w:rPr>
        <w:rFonts w:ascii="Wingdings" w:hAnsi="Wingdings" w:hint="default"/>
      </w:rPr>
    </w:lvl>
    <w:lvl w:ilvl="3">
      <w:start w:val="1"/>
      <w:numFmt w:val="bullet"/>
      <w:lvlText w:val=""/>
      <w:lvlJc w:val="left"/>
      <w:pPr>
        <w:tabs>
          <w:tab w:val="left" w:pos="4397"/>
        </w:tabs>
        <w:ind w:left="4397" w:hanging="360"/>
      </w:pPr>
      <w:rPr>
        <w:rFonts w:ascii="Symbol" w:hAnsi="Symbol" w:hint="default"/>
      </w:rPr>
    </w:lvl>
    <w:lvl w:ilvl="4">
      <w:start w:val="1"/>
      <w:numFmt w:val="bullet"/>
      <w:lvlText w:val="o"/>
      <w:lvlJc w:val="left"/>
      <w:pPr>
        <w:tabs>
          <w:tab w:val="left" w:pos="5117"/>
        </w:tabs>
        <w:ind w:left="5117" w:hanging="360"/>
      </w:pPr>
      <w:rPr>
        <w:rFonts w:ascii="Courier New" w:hAnsi="Courier New" w:hint="default"/>
      </w:rPr>
    </w:lvl>
    <w:lvl w:ilvl="5">
      <w:start w:val="1"/>
      <w:numFmt w:val="bullet"/>
      <w:lvlText w:val=""/>
      <w:lvlJc w:val="left"/>
      <w:pPr>
        <w:tabs>
          <w:tab w:val="left" w:pos="5837"/>
        </w:tabs>
        <w:ind w:left="5837" w:hanging="360"/>
      </w:pPr>
      <w:rPr>
        <w:rFonts w:ascii="Wingdings" w:hAnsi="Wingdings" w:hint="default"/>
      </w:rPr>
    </w:lvl>
    <w:lvl w:ilvl="6">
      <w:start w:val="1"/>
      <w:numFmt w:val="bullet"/>
      <w:lvlText w:val=""/>
      <w:lvlJc w:val="left"/>
      <w:pPr>
        <w:tabs>
          <w:tab w:val="left" w:pos="6557"/>
        </w:tabs>
        <w:ind w:left="6557" w:hanging="360"/>
      </w:pPr>
      <w:rPr>
        <w:rFonts w:ascii="Symbol" w:hAnsi="Symbol" w:hint="default"/>
      </w:rPr>
    </w:lvl>
    <w:lvl w:ilvl="7">
      <w:start w:val="1"/>
      <w:numFmt w:val="bullet"/>
      <w:lvlText w:val="o"/>
      <w:lvlJc w:val="left"/>
      <w:pPr>
        <w:tabs>
          <w:tab w:val="left" w:pos="7277"/>
        </w:tabs>
        <w:ind w:left="7277" w:hanging="360"/>
      </w:pPr>
      <w:rPr>
        <w:rFonts w:ascii="Courier New" w:hAnsi="Courier New" w:hint="default"/>
      </w:rPr>
    </w:lvl>
    <w:lvl w:ilvl="8">
      <w:start w:val="1"/>
      <w:numFmt w:val="bullet"/>
      <w:lvlText w:val=""/>
      <w:lvlJc w:val="left"/>
      <w:pPr>
        <w:tabs>
          <w:tab w:val="left" w:pos="7997"/>
        </w:tabs>
        <w:ind w:left="7997" w:hanging="360"/>
      </w:pPr>
      <w:rPr>
        <w:rFonts w:ascii="Wingdings" w:hAnsi="Wingdings" w:hint="default"/>
      </w:rPr>
    </w:lvl>
  </w:abstractNum>
  <w:num w:numId="1" w16cid:durableId="1682511740">
    <w:abstractNumId w:val="6"/>
  </w:num>
  <w:num w:numId="2" w16cid:durableId="974332164">
    <w:abstractNumId w:val="10"/>
  </w:num>
  <w:num w:numId="3" w16cid:durableId="1836607653">
    <w:abstractNumId w:val="0"/>
  </w:num>
  <w:num w:numId="4" w16cid:durableId="1225407451">
    <w:abstractNumId w:val="2"/>
  </w:num>
  <w:num w:numId="5" w16cid:durableId="802697491">
    <w:abstractNumId w:val="17"/>
  </w:num>
  <w:num w:numId="6" w16cid:durableId="1628008802">
    <w:abstractNumId w:val="12"/>
    <w:lvlOverride w:ilvl="0"/>
    <w:lvlOverride w:ilvl="3">
      <w:startOverride w:val="1"/>
    </w:lvlOverride>
  </w:num>
  <w:num w:numId="7" w16cid:durableId="533807516">
    <w:abstractNumId w:val="13"/>
  </w:num>
  <w:num w:numId="8" w16cid:durableId="1487744721">
    <w:abstractNumId w:val="7"/>
  </w:num>
  <w:num w:numId="9" w16cid:durableId="1313556794">
    <w:abstractNumId w:val="15"/>
  </w:num>
  <w:num w:numId="10" w16cid:durableId="1615088450">
    <w:abstractNumId w:val="4"/>
  </w:num>
  <w:num w:numId="11" w16cid:durableId="107433893">
    <w:abstractNumId w:val="5"/>
  </w:num>
  <w:num w:numId="12" w16cid:durableId="2009475369">
    <w:abstractNumId w:val="16"/>
  </w:num>
  <w:num w:numId="13" w16cid:durableId="642076233">
    <w:abstractNumId w:val="1"/>
  </w:num>
  <w:num w:numId="14" w16cid:durableId="898632645">
    <w:abstractNumId w:val="3"/>
  </w:num>
  <w:num w:numId="15" w16cid:durableId="1871189746">
    <w:abstractNumId w:val="9"/>
  </w:num>
  <w:num w:numId="16" w16cid:durableId="1500998663">
    <w:abstractNumId w:val="14"/>
  </w:num>
  <w:num w:numId="17" w16cid:durableId="503518808">
    <w:abstractNumId w:val="8"/>
  </w:num>
  <w:num w:numId="18" w16cid:durableId="1957442857">
    <w:abstractNumId w:val="11"/>
  </w:num>
  <w:num w:numId="19" w16cid:durableId="18620892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527999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75551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904947">
    <w:abstractNumId w:val="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PASCUAL BLANCO">
    <w15:presenceInfo w15:providerId="AD" w15:userId="S::fernando.pascualblanco@telefonica.com::ee4b8551-9966-4102-bb46-70cfd0d1b16d"/>
  </w15:person>
  <w15:person w15:author="QC">
    <w15:presenceInfo w15:providerId="None" w15:userId="QC"/>
  </w15:person>
  <w15:person w15:author="Muhammad Nomani">
    <w15:presenceInfo w15:providerId="AD" w15:userId="S-1-5-21-2080630907-2779048583-386258426-557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trackRevisions/>
  <w:defaultTabStop w:val="720"/>
  <w:hyphenationZone w:val="425"/>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c1OGRmMTI4MDE5YTYxZjkzYWU0YThmMjVmMmVkMGIifQ=="/>
  </w:docVars>
  <w:rsids>
    <w:rsidRoot w:val="00C3702A"/>
    <w:rsid w:val="00001002"/>
    <w:rsid w:val="000024D9"/>
    <w:rsid w:val="000038AF"/>
    <w:rsid w:val="00004663"/>
    <w:rsid w:val="000047F2"/>
    <w:rsid w:val="0000502F"/>
    <w:rsid w:val="000057ED"/>
    <w:rsid w:val="000065EE"/>
    <w:rsid w:val="000069E3"/>
    <w:rsid w:val="00006A66"/>
    <w:rsid w:val="00006DA2"/>
    <w:rsid w:val="000070FD"/>
    <w:rsid w:val="000109CE"/>
    <w:rsid w:val="00011C07"/>
    <w:rsid w:val="000128E8"/>
    <w:rsid w:val="00013789"/>
    <w:rsid w:val="00013EB1"/>
    <w:rsid w:val="000145D2"/>
    <w:rsid w:val="00015519"/>
    <w:rsid w:val="00016044"/>
    <w:rsid w:val="00016609"/>
    <w:rsid w:val="0001693E"/>
    <w:rsid w:val="000177FC"/>
    <w:rsid w:val="00017FCA"/>
    <w:rsid w:val="00020DE0"/>
    <w:rsid w:val="000210F0"/>
    <w:rsid w:val="00022AA6"/>
    <w:rsid w:val="00022B44"/>
    <w:rsid w:val="00023728"/>
    <w:rsid w:val="00024C9D"/>
    <w:rsid w:val="000250D9"/>
    <w:rsid w:val="000250EF"/>
    <w:rsid w:val="000252FB"/>
    <w:rsid w:val="000263B9"/>
    <w:rsid w:val="00027396"/>
    <w:rsid w:val="00027479"/>
    <w:rsid w:val="00030B78"/>
    <w:rsid w:val="00030C8B"/>
    <w:rsid w:val="000315F2"/>
    <w:rsid w:val="00031859"/>
    <w:rsid w:val="000318EB"/>
    <w:rsid w:val="00031C88"/>
    <w:rsid w:val="00032C06"/>
    <w:rsid w:val="0003367B"/>
    <w:rsid w:val="000337EA"/>
    <w:rsid w:val="00033857"/>
    <w:rsid w:val="00033A60"/>
    <w:rsid w:val="0003466B"/>
    <w:rsid w:val="000355A8"/>
    <w:rsid w:val="00035D27"/>
    <w:rsid w:val="00035F5A"/>
    <w:rsid w:val="000372BF"/>
    <w:rsid w:val="000373A1"/>
    <w:rsid w:val="00041A46"/>
    <w:rsid w:val="000427C2"/>
    <w:rsid w:val="00042CC1"/>
    <w:rsid w:val="000440F8"/>
    <w:rsid w:val="0004433D"/>
    <w:rsid w:val="00044607"/>
    <w:rsid w:val="0004460C"/>
    <w:rsid w:val="00045F19"/>
    <w:rsid w:val="000466F3"/>
    <w:rsid w:val="00046DD3"/>
    <w:rsid w:val="0004741F"/>
    <w:rsid w:val="0004752F"/>
    <w:rsid w:val="00047FA4"/>
    <w:rsid w:val="00047FBB"/>
    <w:rsid w:val="00050BEA"/>
    <w:rsid w:val="00051047"/>
    <w:rsid w:val="000511C2"/>
    <w:rsid w:val="00051B14"/>
    <w:rsid w:val="00052088"/>
    <w:rsid w:val="00052415"/>
    <w:rsid w:val="00052FE1"/>
    <w:rsid w:val="000534DA"/>
    <w:rsid w:val="0005377A"/>
    <w:rsid w:val="000537E9"/>
    <w:rsid w:val="00053C07"/>
    <w:rsid w:val="00054102"/>
    <w:rsid w:val="00054451"/>
    <w:rsid w:val="0005537D"/>
    <w:rsid w:val="0005621F"/>
    <w:rsid w:val="000562C1"/>
    <w:rsid w:val="0005670D"/>
    <w:rsid w:val="000567AE"/>
    <w:rsid w:val="00056902"/>
    <w:rsid w:val="00056948"/>
    <w:rsid w:val="0005766A"/>
    <w:rsid w:val="00057C64"/>
    <w:rsid w:val="00060273"/>
    <w:rsid w:val="00060853"/>
    <w:rsid w:val="00060904"/>
    <w:rsid w:val="00060E24"/>
    <w:rsid w:val="00060EA7"/>
    <w:rsid w:val="00061803"/>
    <w:rsid w:val="0006298A"/>
    <w:rsid w:val="00064015"/>
    <w:rsid w:val="0006481B"/>
    <w:rsid w:val="000651A1"/>
    <w:rsid w:val="000652A9"/>
    <w:rsid w:val="000654F1"/>
    <w:rsid w:val="00065D01"/>
    <w:rsid w:val="00066240"/>
    <w:rsid w:val="000664D4"/>
    <w:rsid w:val="0006680D"/>
    <w:rsid w:val="00066A34"/>
    <w:rsid w:val="00067448"/>
    <w:rsid w:val="00067CE4"/>
    <w:rsid w:val="00070563"/>
    <w:rsid w:val="00070876"/>
    <w:rsid w:val="00070F33"/>
    <w:rsid w:val="0007153F"/>
    <w:rsid w:val="000718D5"/>
    <w:rsid w:val="000723AF"/>
    <w:rsid w:val="00072B92"/>
    <w:rsid w:val="00072BBB"/>
    <w:rsid w:val="00072CD7"/>
    <w:rsid w:val="00072FD9"/>
    <w:rsid w:val="0007385D"/>
    <w:rsid w:val="00073CE2"/>
    <w:rsid w:val="00074078"/>
    <w:rsid w:val="00074572"/>
    <w:rsid w:val="000763EC"/>
    <w:rsid w:val="00076C17"/>
    <w:rsid w:val="00076F14"/>
    <w:rsid w:val="00077117"/>
    <w:rsid w:val="0007744B"/>
    <w:rsid w:val="00077FD9"/>
    <w:rsid w:val="0008042B"/>
    <w:rsid w:val="00080FB0"/>
    <w:rsid w:val="000823B3"/>
    <w:rsid w:val="000834AE"/>
    <w:rsid w:val="00083976"/>
    <w:rsid w:val="00084192"/>
    <w:rsid w:val="00085037"/>
    <w:rsid w:val="00085A4C"/>
    <w:rsid w:val="00085B46"/>
    <w:rsid w:val="00085E2A"/>
    <w:rsid w:val="00085E79"/>
    <w:rsid w:val="00086005"/>
    <w:rsid w:val="00087156"/>
    <w:rsid w:val="00087845"/>
    <w:rsid w:val="0008795B"/>
    <w:rsid w:val="00087C4E"/>
    <w:rsid w:val="00087DEB"/>
    <w:rsid w:val="00087F94"/>
    <w:rsid w:val="000900D2"/>
    <w:rsid w:val="000901B9"/>
    <w:rsid w:val="00090C3F"/>
    <w:rsid w:val="00090C60"/>
    <w:rsid w:val="000922C8"/>
    <w:rsid w:val="00092555"/>
    <w:rsid w:val="00094CBD"/>
    <w:rsid w:val="00095169"/>
    <w:rsid w:val="00095F4C"/>
    <w:rsid w:val="00095FCB"/>
    <w:rsid w:val="000961F7"/>
    <w:rsid w:val="00097FC6"/>
    <w:rsid w:val="000A024A"/>
    <w:rsid w:val="000A0642"/>
    <w:rsid w:val="000A18E5"/>
    <w:rsid w:val="000A1C7D"/>
    <w:rsid w:val="000A1DED"/>
    <w:rsid w:val="000A2677"/>
    <w:rsid w:val="000A3AD3"/>
    <w:rsid w:val="000A444D"/>
    <w:rsid w:val="000A45E1"/>
    <w:rsid w:val="000A5252"/>
    <w:rsid w:val="000A5904"/>
    <w:rsid w:val="000A5A3B"/>
    <w:rsid w:val="000A5FC5"/>
    <w:rsid w:val="000A64D3"/>
    <w:rsid w:val="000A6540"/>
    <w:rsid w:val="000A726A"/>
    <w:rsid w:val="000B03F0"/>
    <w:rsid w:val="000B0D8F"/>
    <w:rsid w:val="000B15D3"/>
    <w:rsid w:val="000B1A33"/>
    <w:rsid w:val="000B1C72"/>
    <w:rsid w:val="000B1FD8"/>
    <w:rsid w:val="000B2364"/>
    <w:rsid w:val="000B2AE8"/>
    <w:rsid w:val="000B2E43"/>
    <w:rsid w:val="000B339E"/>
    <w:rsid w:val="000B40F3"/>
    <w:rsid w:val="000B5398"/>
    <w:rsid w:val="000B5E88"/>
    <w:rsid w:val="000B7177"/>
    <w:rsid w:val="000B766C"/>
    <w:rsid w:val="000B77AB"/>
    <w:rsid w:val="000B7A59"/>
    <w:rsid w:val="000B7B0F"/>
    <w:rsid w:val="000C11C7"/>
    <w:rsid w:val="000C1553"/>
    <w:rsid w:val="000C1655"/>
    <w:rsid w:val="000C1FA7"/>
    <w:rsid w:val="000C2CA0"/>
    <w:rsid w:val="000C2E97"/>
    <w:rsid w:val="000C3548"/>
    <w:rsid w:val="000C3775"/>
    <w:rsid w:val="000C4324"/>
    <w:rsid w:val="000C457E"/>
    <w:rsid w:val="000C6061"/>
    <w:rsid w:val="000C73FA"/>
    <w:rsid w:val="000C7C28"/>
    <w:rsid w:val="000D0745"/>
    <w:rsid w:val="000D16DA"/>
    <w:rsid w:val="000D2F8F"/>
    <w:rsid w:val="000D3148"/>
    <w:rsid w:val="000D4FB0"/>
    <w:rsid w:val="000D5326"/>
    <w:rsid w:val="000D55BD"/>
    <w:rsid w:val="000D5765"/>
    <w:rsid w:val="000D5BD8"/>
    <w:rsid w:val="000D6379"/>
    <w:rsid w:val="000D67DC"/>
    <w:rsid w:val="000D799E"/>
    <w:rsid w:val="000D7F96"/>
    <w:rsid w:val="000E068B"/>
    <w:rsid w:val="000E0F6C"/>
    <w:rsid w:val="000E101E"/>
    <w:rsid w:val="000E382F"/>
    <w:rsid w:val="000E4393"/>
    <w:rsid w:val="000E5074"/>
    <w:rsid w:val="000E55F2"/>
    <w:rsid w:val="000E57B5"/>
    <w:rsid w:val="000E5E0C"/>
    <w:rsid w:val="000F0BBD"/>
    <w:rsid w:val="000F0C11"/>
    <w:rsid w:val="000F0CBA"/>
    <w:rsid w:val="000F1541"/>
    <w:rsid w:val="000F16FE"/>
    <w:rsid w:val="000F23CB"/>
    <w:rsid w:val="000F2EB9"/>
    <w:rsid w:val="000F354F"/>
    <w:rsid w:val="000F3DDD"/>
    <w:rsid w:val="000F3F00"/>
    <w:rsid w:val="000F4540"/>
    <w:rsid w:val="000F4A5F"/>
    <w:rsid w:val="000F5288"/>
    <w:rsid w:val="000F5E9F"/>
    <w:rsid w:val="000F615B"/>
    <w:rsid w:val="000F70FE"/>
    <w:rsid w:val="00100066"/>
    <w:rsid w:val="00102C95"/>
    <w:rsid w:val="0010365C"/>
    <w:rsid w:val="00103774"/>
    <w:rsid w:val="00103964"/>
    <w:rsid w:val="00103F8D"/>
    <w:rsid w:val="00103F99"/>
    <w:rsid w:val="00104622"/>
    <w:rsid w:val="00104DF0"/>
    <w:rsid w:val="0010507F"/>
    <w:rsid w:val="00105553"/>
    <w:rsid w:val="00105851"/>
    <w:rsid w:val="00105EAE"/>
    <w:rsid w:val="00105ECC"/>
    <w:rsid w:val="00107278"/>
    <w:rsid w:val="0010737E"/>
    <w:rsid w:val="00107DCC"/>
    <w:rsid w:val="00107E51"/>
    <w:rsid w:val="0011032D"/>
    <w:rsid w:val="00110479"/>
    <w:rsid w:val="001109F0"/>
    <w:rsid w:val="001133C4"/>
    <w:rsid w:val="00113C5B"/>
    <w:rsid w:val="001155CA"/>
    <w:rsid w:val="00116983"/>
    <w:rsid w:val="00117323"/>
    <w:rsid w:val="00117E41"/>
    <w:rsid w:val="00120866"/>
    <w:rsid w:val="00120F30"/>
    <w:rsid w:val="00121191"/>
    <w:rsid w:val="001215E8"/>
    <w:rsid w:val="00121D3D"/>
    <w:rsid w:val="00121F50"/>
    <w:rsid w:val="00123318"/>
    <w:rsid w:val="00124A09"/>
    <w:rsid w:val="00126546"/>
    <w:rsid w:val="00126779"/>
    <w:rsid w:val="00126C2B"/>
    <w:rsid w:val="00126DEB"/>
    <w:rsid w:val="00127178"/>
    <w:rsid w:val="00131598"/>
    <w:rsid w:val="001319E9"/>
    <w:rsid w:val="00132175"/>
    <w:rsid w:val="00132B55"/>
    <w:rsid w:val="0013331C"/>
    <w:rsid w:val="00133358"/>
    <w:rsid w:val="001339A6"/>
    <w:rsid w:val="00134A2E"/>
    <w:rsid w:val="00134B1D"/>
    <w:rsid w:val="00135E2D"/>
    <w:rsid w:val="00137DF5"/>
    <w:rsid w:val="001404AF"/>
    <w:rsid w:val="001404F1"/>
    <w:rsid w:val="00141870"/>
    <w:rsid w:val="00142345"/>
    <w:rsid w:val="00142E70"/>
    <w:rsid w:val="00142F72"/>
    <w:rsid w:val="001446FB"/>
    <w:rsid w:val="00145353"/>
    <w:rsid w:val="00145553"/>
    <w:rsid w:val="0014583B"/>
    <w:rsid w:val="00145D1A"/>
    <w:rsid w:val="001463CF"/>
    <w:rsid w:val="00146C63"/>
    <w:rsid w:val="00147C4F"/>
    <w:rsid w:val="001505A9"/>
    <w:rsid w:val="0015237A"/>
    <w:rsid w:val="001530D8"/>
    <w:rsid w:val="00154134"/>
    <w:rsid w:val="001541EC"/>
    <w:rsid w:val="00154482"/>
    <w:rsid w:val="0015652F"/>
    <w:rsid w:val="001565A4"/>
    <w:rsid w:val="001574AE"/>
    <w:rsid w:val="001574DE"/>
    <w:rsid w:val="0016061B"/>
    <w:rsid w:val="00161A94"/>
    <w:rsid w:val="00161C5F"/>
    <w:rsid w:val="0016204B"/>
    <w:rsid w:val="00162CFE"/>
    <w:rsid w:val="0016323F"/>
    <w:rsid w:val="001638AA"/>
    <w:rsid w:val="00163A3D"/>
    <w:rsid w:val="00165045"/>
    <w:rsid w:val="001651D4"/>
    <w:rsid w:val="00165BE1"/>
    <w:rsid w:val="00165C1C"/>
    <w:rsid w:val="00165DCD"/>
    <w:rsid w:val="00165E00"/>
    <w:rsid w:val="00166BC4"/>
    <w:rsid w:val="00170157"/>
    <w:rsid w:val="001702BB"/>
    <w:rsid w:val="00171FE9"/>
    <w:rsid w:val="0017286C"/>
    <w:rsid w:val="001736A6"/>
    <w:rsid w:val="00173AE2"/>
    <w:rsid w:val="00173C91"/>
    <w:rsid w:val="00173E65"/>
    <w:rsid w:val="00174602"/>
    <w:rsid w:val="00175B96"/>
    <w:rsid w:val="00175D5C"/>
    <w:rsid w:val="00176827"/>
    <w:rsid w:val="00176C96"/>
    <w:rsid w:val="0017767E"/>
    <w:rsid w:val="00177D11"/>
    <w:rsid w:val="00177EB4"/>
    <w:rsid w:val="00180AC8"/>
    <w:rsid w:val="00180FF9"/>
    <w:rsid w:val="001811BF"/>
    <w:rsid w:val="00181421"/>
    <w:rsid w:val="00181D5A"/>
    <w:rsid w:val="0018225B"/>
    <w:rsid w:val="00183035"/>
    <w:rsid w:val="00183751"/>
    <w:rsid w:val="001839E7"/>
    <w:rsid w:val="00183E1B"/>
    <w:rsid w:val="00185BBE"/>
    <w:rsid w:val="0018627E"/>
    <w:rsid w:val="001868C2"/>
    <w:rsid w:val="001869D5"/>
    <w:rsid w:val="0018732B"/>
    <w:rsid w:val="00187515"/>
    <w:rsid w:val="001877D5"/>
    <w:rsid w:val="00190625"/>
    <w:rsid w:val="001909D2"/>
    <w:rsid w:val="0019193C"/>
    <w:rsid w:val="0019194B"/>
    <w:rsid w:val="001924B8"/>
    <w:rsid w:val="00192AF4"/>
    <w:rsid w:val="00192CB8"/>
    <w:rsid w:val="00193562"/>
    <w:rsid w:val="001948E2"/>
    <w:rsid w:val="001954EE"/>
    <w:rsid w:val="00196967"/>
    <w:rsid w:val="00196E15"/>
    <w:rsid w:val="00197C71"/>
    <w:rsid w:val="00197D1D"/>
    <w:rsid w:val="001A01DB"/>
    <w:rsid w:val="001A030D"/>
    <w:rsid w:val="001A0DFD"/>
    <w:rsid w:val="001A1A0C"/>
    <w:rsid w:val="001A24A7"/>
    <w:rsid w:val="001A24D9"/>
    <w:rsid w:val="001A2BF5"/>
    <w:rsid w:val="001A2CFD"/>
    <w:rsid w:val="001A2D3E"/>
    <w:rsid w:val="001A2DC2"/>
    <w:rsid w:val="001A3270"/>
    <w:rsid w:val="001A444C"/>
    <w:rsid w:val="001A4E74"/>
    <w:rsid w:val="001A50A7"/>
    <w:rsid w:val="001A51D8"/>
    <w:rsid w:val="001A5305"/>
    <w:rsid w:val="001A54A9"/>
    <w:rsid w:val="001A61B8"/>
    <w:rsid w:val="001A68E6"/>
    <w:rsid w:val="001A69A3"/>
    <w:rsid w:val="001A720A"/>
    <w:rsid w:val="001B092B"/>
    <w:rsid w:val="001B114A"/>
    <w:rsid w:val="001B23DF"/>
    <w:rsid w:val="001B2461"/>
    <w:rsid w:val="001B39FF"/>
    <w:rsid w:val="001B3C47"/>
    <w:rsid w:val="001B3DD4"/>
    <w:rsid w:val="001B412E"/>
    <w:rsid w:val="001B424C"/>
    <w:rsid w:val="001B5075"/>
    <w:rsid w:val="001B57C3"/>
    <w:rsid w:val="001B5B69"/>
    <w:rsid w:val="001B6882"/>
    <w:rsid w:val="001B7715"/>
    <w:rsid w:val="001C0307"/>
    <w:rsid w:val="001C07E9"/>
    <w:rsid w:val="001C0D3A"/>
    <w:rsid w:val="001C1638"/>
    <w:rsid w:val="001C1D2C"/>
    <w:rsid w:val="001C3506"/>
    <w:rsid w:val="001C3C69"/>
    <w:rsid w:val="001C3F3A"/>
    <w:rsid w:val="001C4715"/>
    <w:rsid w:val="001C4A43"/>
    <w:rsid w:val="001C553C"/>
    <w:rsid w:val="001C55CF"/>
    <w:rsid w:val="001C5C19"/>
    <w:rsid w:val="001C656A"/>
    <w:rsid w:val="001C6989"/>
    <w:rsid w:val="001C6DFD"/>
    <w:rsid w:val="001C7028"/>
    <w:rsid w:val="001C77CD"/>
    <w:rsid w:val="001D0062"/>
    <w:rsid w:val="001D063C"/>
    <w:rsid w:val="001D149B"/>
    <w:rsid w:val="001D19D7"/>
    <w:rsid w:val="001D218D"/>
    <w:rsid w:val="001D23E4"/>
    <w:rsid w:val="001D37AE"/>
    <w:rsid w:val="001D6845"/>
    <w:rsid w:val="001D6959"/>
    <w:rsid w:val="001D7138"/>
    <w:rsid w:val="001E0EB3"/>
    <w:rsid w:val="001E1139"/>
    <w:rsid w:val="001E14BB"/>
    <w:rsid w:val="001E15BA"/>
    <w:rsid w:val="001E1F2E"/>
    <w:rsid w:val="001E21C6"/>
    <w:rsid w:val="001E253D"/>
    <w:rsid w:val="001E279F"/>
    <w:rsid w:val="001E3281"/>
    <w:rsid w:val="001E3718"/>
    <w:rsid w:val="001E401D"/>
    <w:rsid w:val="001E4367"/>
    <w:rsid w:val="001E4415"/>
    <w:rsid w:val="001E4C34"/>
    <w:rsid w:val="001E502C"/>
    <w:rsid w:val="001E615F"/>
    <w:rsid w:val="001E6206"/>
    <w:rsid w:val="001E6805"/>
    <w:rsid w:val="001E7076"/>
    <w:rsid w:val="001E7180"/>
    <w:rsid w:val="001E74B8"/>
    <w:rsid w:val="001F1871"/>
    <w:rsid w:val="001F1AD5"/>
    <w:rsid w:val="001F1C3A"/>
    <w:rsid w:val="001F26A8"/>
    <w:rsid w:val="001F27EE"/>
    <w:rsid w:val="001F29BA"/>
    <w:rsid w:val="001F2E6F"/>
    <w:rsid w:val="001F2EF5"/>
    <w:rsid w:val="001F3442"/>
    <w:rsid w:val="001F4AB7"/>
    <w:rsid w:val="001F4B5B"/>
    <w:rsid w:val="001F5C68"/>
    <w:rsid w:val="001F69A6"/>
    <w:rsid w:val="001F7210"/>
    <w:rsid w:val="001F7537"/>
    <w:rsid w:val="002002A4"/>
    <w:rsid w:val="00200455"/>
    <w:rsid w:val="002004AD"/>
    <w:rsid w:val="00200582"/>
    <w:rsid w:val="0020077F"/>
    <w:rsid w:val="002016DB"/>
    <w:rsid w:val="00203B6E"/>
    <w:rsid w:val="00204882"/>
    <w:rsid w:val="002048BE"/>
    <w:rsid w:val="00204C50"/>
    <w:rsid w:val="0020557C"/>
    <w:rsid w:val="002058F4"/>
    <w:rsid w:val="00205B25"/>
    <w:rsid w:val="00205E2F"/>
    <w:rsid w:val="00206207"/>
    <w:rsid w:val="002063AE"/>
    <w:rsid w:val="00206412"/>
    <w:rsid w:val="00206818"/>
    <w:rsid w:val="00206FE2"/>
    <w:rsid w:val="0020716E"/>
    <w:rsid w:val="00210026"/>
    <w:rsid w:val="00210292"/>
    <w:rsid w:val="002106D0"/>
    <w:rsid w:val="00211A96"/>
    <w:rsid w:val="00212588"/>
    <w:rsid w:val="00212D54"/>
    <w:rsid w:val="00214176"/>
    <w:rsid w:val="0021421D"/>
    <w:rsid w:val="0021490E"/>
    <w:rsid w:val="002149CC"/>
    <w:rsid w:val="00215B78"/>
    <w:rsid w:val="00215F9A"/>
    <w:rsid w:val="00215FD0"/>
    <w:rsid w:val="002164E0"/>
    <w:rsid w:val="00217F59"/>
    <w:rsid w:val="002200C7"/>
    <w:rsid w:val="002207CD"/>
    <w:rsid w:val="00222159"/>
    <w:rsid w:val="00222607"/>
    <w:rsid w:val="002226D7"/>
    <w:rsid w:val="00222A03"/>
    <w:rsid w:val="00223526"/>
    <w:rsid w:val="0022354C"/>
    <w:rsid w:val="00224D33"/>
    <w:rsid w:val="0022565A"/>
    <w:rsid w:val="002268BC"/>
    <w:rsid w:val="00226C37"/>
    <w:rsid w:val="00226DC1"/>
    <w:rsid w:val="002270AF"/>
    <w:rsid w:val="00227CEA"/>
    <w:rsid w:val="00227DAD"/>
    <w:rsid w:val="002305CB"/>
    <w:rsid w:val="00230DBB"/>
    <w:rsid w:val="0023137A"/>
    <w:rsid w:val="002314F8"/>
    <w:rsid w:val="002316C4"/>
    <w:rsid w:val="0023198C"/>
    <w:rsid w:val="00231A33"/>
    <w:rsid w:val="002320FF"/>
    <w:rsid w:val="002324D5"/>
    <w:rsid w:val="002326E4"/>
    <w:rsid w:val="00232F1F"/>
    <w:rsid w:val="002350D6"/>
    <w:rsid w:val="00235E6F"/>
    <w:rsid w:val="002364B7"/>
    <w:rsid w:val="002368DB"/>
    <w:rsid w:val="0023743F"/>
    <w:rsid w:val="00237E74"/>
    <w:rsid w:val="00237FA2"/>
    <w:rsid w:val="00240779"/>
    <w:rsid w:val="0024099A"/>
    <w:rsid w:val="00242C15"/>
    <w:rsid w:val="0024366F"/>
    <w:rsid w:val="00243E34"/>
    <w:rsid w:val="00243E53"/>
    <w:rsid w:val="002442B3"/>
    <w:rsid w:val="00245566"/>
    <w:rsid w:val="00245CF8"/>
    <w:rsid w:val="00246044"/>
    <w:rsid w:val="002467E3"/>
    <w:rsid w:val="00247362"/>
    <w:rsid w:val="00247615"/>
    <w:rsid w:val="002479CD"/>
    <w:rsid w:val="0025030C"/>
    <w:rsid w:val="00250A9B"/>
    <w:rsid w:val="00250DA5"/>
    <w:rsid w:val="002510F6"/>
    <w:rsid w:val="00252697"/>
    <w:rsid w:val="002528A7"/>
    <w:rsid w:val="002529FD"/>
    <w:rsid w:val="00253482"/>
    <w:rsid w:val="002540C9"/>
    <w:rsid w:val="0025420C"/>
    <w:rsid w:val="00254D26"/>
    <w:rsid w:val="00255D4B"/>
    <w:rsid w:val="00256AB4"/>
    <w:rsid w:val="00257744"/>
    <w:rsid w:val="00257B53"/>
    <w:rsid w:val="00261234"/>
    <w:rsid w:val="00261E0E"/>
    <w:rsid w:val="00262D05"/>
    <w:rsid w:val="00263A8A"/>
    <w:rsid w:val="0026410D"/>
    <w:rsid w:val="00264381"/>
    <w:rsid w:val="00264A05"/>
    <w:rsid w:val="00266D2B"/>
    <w:rsid w:val="0026736B"/>
    <w:rsid w:val="002676FB"/>
    <w:rsid w:val="00267998"/>
    <w:rsid w:val="00267CAE"/>
    <w:rsid w:val="00271221"/>
    <w:rsid w:val="00271D2E"/>
    <w:rsid w:val="00271FB3"/>
    <w:rsid w:val="002723BE"/>
    <w:rsid w:val="00273AFB"/>
    <w:rsid w:val="00273DBC"/>
    <w:rsid w:val="0027474F"/>
    <w:rsid w:val="0027489B"/>
    <w:rsid w:val="00274A75"/>
    <w:rsid w:val="00274BAA"/>
    <w:rsid w:val="00275790"/>
    <w:rsid w:val="00276926"/>
    <w:rsid w:val="00276B4D"/>
    <w:rsid w:val="00277627"/>
    <w:rsid w:val="0027792F"/>
    <w:rsid w:val="00282463"/>
    <w:rsid w:val="00282747"/>
    <w:rsid w:val="002828C6"/>
    <w:rsid w:val="0028308F"/>
    <w:rsid w:val="002830EC"/>
    <w:rsid w:val="002839D0"/>
    <w:rsid w:val="00283B0E"/>
    <w:rsid w:val="00284BAE"/>
    <w:rsid w:val="00285556"/>
    <w:rsid w:val="0028617A"/>
    <w:rsid w:val="002874E9"/>
    <w:rsid w:val="002907B5"/>
    <w:rsid w:val="00290D2C"/>
    <w:rsid w:val="0029105C"/>
    <w:rsid w:val="00291EAF"/>
    <w:rsid w:val="002930A3"/>
    <w:rsid w:val="00293C26"/>
    <w:rsid w:val="00294096"/>
    <w:rsid w:val="00295D80"/>
    <w:rsid w:val="00295DE6"/>
    <w:rsid w:val="00296040"/>
    <w:rsid w:val="0029634B"/>
    <w:rsid w:val="00296A7A"/>
    <w:rsid w:val="00296B99"/>
    <w:rsid w:val="00296F85"/>
    <w:rsid w:val="002A04D9"/>
    <w:rsid w:val="002A06B8"/>
    <w:rsid w:val="002A0865"/>
    <w:rsid w:val="002A2AA4"/>
    <w:rsid w:val="002A2BEF"/>
    <w:rsid w:val="002A2FA7"/>
    <w:rsid w:val="002A3476"/>
    <w:rsid w:val="002A3B11"/>
    <w:rsid w:val="002A3BDB"/>
    <w:rsid w:val="002A40B8"/>
    <w:rsid w:val="002A46C3"/>
    <w:rsid w:val="002A47E8"/>
    <w:rsid w:val="002A68DC"/>
    <w:rsid w:val="002A6B0C"/>
    <w:rsid w:val="002A715F"/>
    <w:rsid w:val="002A7505"/>
    <w:rsid w:val="002A7688"/>
    <w:rsid w:val="002B1B5E"/>
    <w:rsid w:val="002B1FF7"/>
    <w:rsid w:val="002B3206"/>
    <w:rsid w:val="002B39AD"/>
    <w:rsid w:val="002B4D6D"/>
    <w:rsid w:val="002B5872"/>
    <w:rsid w:val="002B58C8"/>
    <w:rsid w:val="002B5B45"/>
    <w:rsid w:val="002B5FC2"/>
    <w:rsid w:val="002B6132"/>
    <w:rsid w:val="002B63B7"/>
    <w:rsid w:val="002B72D7"/>
    <w:rsid w:val="002B760F"/>
    <w:rsid w:val="002C00F3"/>
    <w:rsid w:val="002C0C2E"/>
    <w:rsid w:val="002C14A5"/>
    <w:rsid w:val="002C1BA9"/>
    <w:rsid w:val="002C1F3A"/>
    <w:rsid w:val="002C2176"/>
    <w:rsid w:val="002C233F"/>
    <w:rsid w:val="002C32F3"/>
    <w:rsid w:val="002C3A6E"/>
    <w:rsid w:val="002C3B53"/>
    <w:rsid w:val="002C3ECD"/>
    <w:rsid w:val="002C5588"/>
    <w:rsid w:val="002C5AB2"/>
    <w:rsid w:val="002C5F38"/>
    <w:rsid w:val="002C67CB"/>
    <w:rsid w:val="002C67E6"/>
    <w:rsid w:val="002C70FF"/>
    <w:rsid w:val="002C75D6"/>
    <w:rsid w:val="002C7CB2"/>
    <w:rsid w:val="002C7D0A"/>
    <w:rsid w:val="002D03BA"/>
    <w:rsid w:val="002D0543"/>
    <w:rsid w:val="002D2351"/>
    <w:rsid w:val="002D2660"/>
    <w:rsid w:val="002D2697"/>
    <w:rsid w:val="002D2842"/>
    <w:rsid w:val="002D29D3"/>
    <w:rsid w:val="002D2CD1"/>
    <w:rsid w:val="002D418B"/>
    <w:rsid w:val="002D49B0"/>
    <w:rsid w:val="002D529D"/>
    <w:rsid w:val="002D56BC"/>
    <w:rsid w:val="002D5BE4"/>
    <w:rsid w:val="002D5D55"/>
    <w:rsid w:val="002D7A39"/>
    <w:rsid w:val="002E0497"/>
    <w:rsid w:val="002E0CEF"/>
    <w:rsid w:val="002E1634"/>
    <w:rsid w:val="002E2603"/>
    <w:rsid w:val="002E2E67"/>
    <w:rsid w:val="002E355B"/>
    <w:rsid w:val="002E4B6C"/>
    <w:rsid w:val="002E578A"/>
    <w:rsid w:val="002E584E"/>
    <w:rsid w:val="002E5A26"/>
    <w:rsid w:val="002E5F7A"/>
    <w:rsid w:val="002E6BF3"/>
    <w:rsid w:val="002E71F2"/>
    <w:rsid w:val="002F0800"/>
    <w:rsid w:val="002F08A6"/>
    <w:rsid w:val="002F110B"/>
    <w:rsid w:val="002F1764"/>
    <w:rsid w:val="002F219C"/>
    <w:rsid w:val="002F2374"/>
    <w:rsid w:val="002F26FF"/>
    <w:rsid w:val="002F2D3A"/>
    <w:rsid w:val="002F316E"/>
    <w:rsid w:val="002F321F"/>
    <w:rsid w:val="002F37D7"/>
    <w:rsid w:val="002F3A14"/>
    <w:rsid w:val="002F3E65"/>
    <w:rsid w:val="002F4FB5"/>
    <w:rsid w:val="002F54E0"/>
    <w:rsid w:val="002F5EB0"/>
    <w:rsid w:val="002F6859"/>
    <w:rsid w:val="002F70C5"/>
    <w:rsid w:val="002F7EDE"/>
    <w:rsid w:val="00300088"/>
    <w:rsid w:val="00300583"/>
    <w:rsid w:val="003008C5"/>
    <w:rsid w:val="00300E95"/>
    <w:rsid w:val="0030105E"/>
    <w:rsid w:val="003019E3"/>
    <w:rsid w:val="003023F0"/>
    <w:rsid w:val="00302BFC"/>
    <w:rsid w:val="00304E06"/>
    <w:rsid w:val="00305BC7"/>
    <w:rsid w:val="00305D4F"/>
    <w:rsid w:val="00305EF0"/>
    <w:rsid w:val="003068AC"/>
    <w:rsid w:val="00307203"/>
    <w:rsid w:val="0031035F"/>
    <w:rsid w:val="00311516"/>
    <w:rsid w:val="00311B0C"/>
    <w:rsid w:val="00311C13"/>
    <w:rsid w:val="00312944"/>
    <w:rsid w:val="00312C69"/>
    <w:rsid w:val="0031327E"/>
    <w:rsid w:val="00313368"/>
    <w:rsid w:val="00313684"/>
    <w:rsid w:val="00313A3F"/>
    <w:rsid w:val="00314B42"/>
    <w:rsid w:val="0031583E"/>
    <w:rsid w:val="00317D99"/>
    <w:rsid w:val="003200D9"/>
    <w:rsid w:val="00320618"/>
    <w:rsid w:val="00321276"/>
    <w:rsid w:val="0032159B"/>
    <w:rsid w:val="003217FD"/>
    <w:rsid w:val="003217FE"/>
    <w:rsid w:val="00321E62"/>
    <w:rsid w:val="00322BD3"/>
    <w:rsid w:val="003238F9"/>
    <w:rsid w:val="0032555B"/>
    <w:rsid w:val="00325CB9"/>
    <w:rsid w:val="0032637E"/>
    <w:rsid w:val="00326A23"/>
    <w:rsid w:val="003272E9"/>
    <w:rsid w:val="00327407"/>
    <w:rsid w:val="00327B11"/>
    <w:rsid w:val="00330182"/>
    <w:rsid w:val="00330386"/>
    <w:rsid w:val="003307ED"/>
    <w:rsid w:val="00330A32"/>
    <w:rsid w:val="00331FD0"/>
    <w:rsid w:val="0033234D"/>
    <w:rsid w:val="00332447"/>
    <w:rsid w:val="00332941"/>
    <w:rsid w:val="00332A97"/>
    <w:rsid w:val="00332E47"/>
    <w:rsid w:val="00333ABE"/>
    <w:rsid w:val="003340A0"/>
    <w:rsid w:val="00334310"/>
    <w:rsid w:val="00335C3C"/>
    <w:rsid w:val="00336530"/>
    <w:rsid w:val="00336B0D"/>
    <w:rsid w:val="00336F30"/>
    <w:rsid w:val="00337F79"/>
    <w:rsid w:val="00340B3F"/>
    <w:rsid w:val="0034171A"/>
    <w:rsid w:val="003424F3"/>
    <w:rsid w:val="00342BE0"/>
    <w:rsid w:val="00342BFB"/>
    <w:rsid w:val="00343246"/>
    <w:rsid w:val="00343831"/>
    <w:rsid w:val="0034399C"/>
    <w:rsid w:val="00344626"/>
    <w:rsid w:val="003455DA"/>
    <w:rsid w:val="003456A3"/>
    <w:rsid w:val="003464A6"/>
    <w:rsid w:val="003507CC"/>
    <w:rsid w:val="00350B63"/>
    <w:rsid w:val="00352630"/>
    <w:rsid w:val="00352E14"/>
    <w:rsid w:val="00353944"/>
    <w:rsid w:val="00354896"/>
    <w:rsid w:val="00354CD3"/>
    <w:rsid w:val="00355BE1"/>
    <w:rsid w:val="00356AF1"/>
    <w:rsid w:val="00356B6F"/>
    <w:rsid w:val="0036066A"/>
    <w:rsid w:val="00360B0D"/>
    <w:rsid w:val="00360E65"/>
    <w:rsid w:val="003613E3"/>
    <w:rsid w:val="00361CBA"/>
    <w:rsid w:val="00361E12"/>
    <w:rsid w:val="0036256A"/>
    <w:rsid w:val="0036264D"/>
    <w:rsid w:val="00363779"/>
    <w:rsid w:val="00363A06"/>
    <w:rsid w:val="00365B1B"/>
    <w:rsid w:val="00366389"/>
    <w:rsid w:val="00366737"/>
    <w:rsid w:val="00366D04"/>
    <w:rsid w:val="00366EBD"/>
    <w:rsid w:val="003677C6"/>
    <w:rsid w:val="00367DF2"/>
    <w:rsid w:val="00370818"/>
    <w:rsid w:val="00370889"/>
    <w:rsid w:val="00371709"/>
    <w:rsid w:val="00371EB0"/>
    <w:rsid w:val="0037219B"/>
    <w:rsid w:val="003727ED"/>
    <w:rsid w:val="00375058"/>
    <w:rsid w:val="003751DF"/>
    <w:rsid w:val="003759B4"/>
    <w:rsid w:val="00375FF0"/>
    <w:rsid w:val="00377E3B"/>
    <w:rsid w:val="00382279"/>
    <w:rsid w:val="00382ED5"/>
    <w:rsid w:val="00383F8F"/>
    <w:rsid w:val="003842B6"/>
    <w:rsid w:val="00385514"/>
    <w:rsid w:val="00385CF6"/>
    <w:rsid w:val="00386F79"/>
    <w:rsid w:val="0038740E"/>
    <w:rsid w:val="003878F4"/>
    <w:rsid w:val="00390D4D"/>
    <w:rsid w:val="0039141C"/>
    <w:rsid w:val="00391493"/>
    <w:rsid w:val="00391E9E"/>
    <w:rsid w:val="00392984"/>
    <w:rsid w:val="00392B2E"/>
    <w:rsid w:val="00393116"/>
    <w:rsid w:val="003935DF"/>
    <w:rsid w:val="0039375E"/>
    <w:rsid w:val="00393FB8"/>
    <w:rsid w:val="0039462F"/>
    <w:rsid w:val="0039489C"/>
    <w:rsid w:val="003950F4"/>
    <w:rsid w:val="0039575B"/>
    <w:rsid w:val="00395795"/>
    <w:rsid w:val="00396224"/>
    <w:rsid w:val="00396C4D"/>
    <w:rsid w:val="00397189"/>
    <w:rsid w:val="003A0740"/>
    <w:rsid w:val="003A0DFF"/>
    <w:rsid w:val="003A167E"/>
    <w:rsid w:val="003A16C6"/>
    <w:rsid w:val="003A1E96"/>
    <w:rsid w:val="003A1F6F"/>
    <w:rsid w:val="003A2A39"/>
    <w:rsid w:val="003A2ADB"/>
    <w:rsid w:val="003A2E47"/>
    <w:rsid w:val="003A3C8F"/>
    <w:rsid w:val="003A4034"/>
    <w:rsid w:val="003A4989"/>
    <w:rsid w:val="003A4FE8"/>
    <w:rsid w:val="003A5A4D"/>
    <w:rsid w:val="003A60CE"/>
    <w:rsid w:val="003A6F79"/>
    <w:rsid w:val="003A742E"/>
    <w:rsid w:val="003B03FE"/>
    <w:rsid w:val="003B0A46"/>
    <w:rsid w:val="003B0BF9"/>
    <w:rsid w:val="003B0E69"/>
    <w:rsid w:val="003B147F"/>
    <w:rsid w:val="003B1706"/>
    <w:rsid w:val="003B21F7"/>
    <w:rsid w:val="003B245E"/>
    <w:rsid w:val="003B2689"/>
    <w:rsid w:val="003B2E19"/>
    <w:rsid w:val="003B4070"/>
    <w:rsid w:val="003B45E5"/>
    <w:rsid w:val="003B53F7"/>
    <w:rsid w:val="003B59C5"/>
    <w:rsid w:val="003B5C8D"/>
    <w:rsid w:val="003B7086"/>
    <w:rsid w:val="003B7348"/>
    <w:rsid w:val="003C0896"/>
    <w:rsid w:val="003C13A1"/>
    <w:rsid w:val="003C1438"/>
    <w:rsid w:val="003C197F"/>
    <w:rsid w:val="003C1EE0"/>
    <w:rsid w:val="003C1F74"/>
    <w:rsid w:val="003C2273"/>
    <w:rsid w:val="003C2339"/>
    <w:rsid w:val="003C2DD4"/>
    <w:rsid w:val="003C405B"/>
    <w:rsid w:val="003C42DD"/>
    <w:rsid w:val="003C4687"/>
    <w:rsid w:val="003C4ABF"/>
    <w:rsid w:val="003C5567"/>
    <w:rsid w:val="003C5F08"/>
    <w:rsid w:val="003C6948"/>
    <w:rsid w:val="003C7A21"/>
    <w:rsid w:val="003D0186"/>
    <w:rsid w:val="003D0AD4"/>
    <w:rsid w:val="003D14A5"/>
    <w:rsid w:val="003D1B46"/>
    <w:rsid w:val="003D1BB0"/>
    <w:rsid w:val="003D1C18"/>
    <w:rsid w:val="003D1E2C"/>
    <w:rsid w:val="003D2B6D"/>
    <w:rsid w:val="003D4096"/>
    <w:rsid w:val="003D444C"/>
    <w:rsid w:val="003D46DB"/>
    <w:rsid w:val="003D4702"/>
    <w:rsid w:val="003D49D5"/>
    <w:rsid w:val="003D522D"/>
    <w:rsid w:val="003D52E2"/>
    <w:rsid w:val="003D5ED0"/>
    <w:rsid w:val="003D6A42"/>
    <w:rsid w:val="003D6F47"/>
    <w:rsid w:val="003D72DA"/>
    <w:rsid w:val="003D7AC7"/>
    <w:rsid w:val="003D7D9E"/>
    <w:rsid w:val="003D7EC2"/>
    <w:rsid w:val="003E173A"/>
    <w:rsid w:val="003E185D"/>
    <w:rsid w:val="003E195D"/>
    <w:rsid w:val="003E1BEA"/>
    <w:rsid w:val="003E24D7"/>
    <w:rsid w:val="003E2B5C"/>
    <w:rsid w:val="003E3221"/>
    <w:rsid w:val="003E4F1A"/>
    <w:rsid w:val="003E53B1"/>
    <w:rsid w:val="003E6107"/>
    <w:rsid w:val="003E662A"/>
    <w:rsid w:val="003E693F"/>
    <w:rsid w:val="003E789C"/>
    <w:rsid w:val="003E7AB5"/>
    <w:rsid w:val="003E7D6D"/>
    <w:rsid w:val="003E7FD3"/>
    <w:rsid w:val="003F0B39"/>
    <w:rsid w:val="003F0BC3"/>
    <w:rsid w:val="003F0F85"/>
    <w:rsid w:val="003F16F3"/>
    <w:rsid w:val="003F1779"/>
    <w:rsid w:val="003F17A8"/>
    <w:rsid w:val="003F1B37"/>
    <w:rsid w:val="003F2AFA"/>
    <w:rsid w:val="003F3035"/>
    <w:rsid w:val="003F40C3"/>
    <w:rsid w:val="003F4386"/>
    <w:rsid w:val="003F43B6"/>
    <w:rsid w:val="003F484C"/>
    <w:rsid w:val="003F4FB1"/>
    <w:rsid w:val="003F5201"/>
    <w:rsid w:val="003F5939"/>
    <w:rsid w:val="003F60EE"/>
    <w:rsid w:val="003F7089"/>
    <w:rsid w:val="003F722A"/>
    <w:rsid w:val="003F7672"/>
    <w:rsid w:val="003F7887"/>
    <w:rsid w:val="0040043E"/>
    <w:rsid w:val="004007B7"/>
    <w:rsid w:val="00400BB4"/>
    <w:rsid w:val="004016D8"/>
    <w:rsid w:val="004018B7"/>
    <w:rsid w:val="00401DE2"/>
    <w:rsid w:val="00402074"/>
    <w:rsid w:val="00403E33"/>
    <w:rsid w:val="004046E5"/>
    <w:rsid w:val="00404BE5"/>
    <w:rsid w:val="00405280"/>
    <w:rsid w:val="0040565F"/>
    <w:rsid w:val="00405D2E"/>
    <w:rsid w:val="00406EB0"/>
    <w:rsid w:val="004071EA"/>
    <w:rsid w:val="00407B70"/>
    <w:rsid w:val="00407DA7"/>
    <w:rsid w:val="00410791"/>
    <w:rsid w:val="00410C71"/>
    <w:rsid w:val="00410F5B"/>
    <w:rsid w:val="004111C2"/>
    <w:rsid w:val="00412136"/>
    <w:rsid w:val="00412723"/>
    <w:rsid w:val="00412913"/>
    <w:rsid w:val="0041296B"/>
    <w:rsid w:val="00413660"/>
    <w:rsid w:val="00413BF4"/>
    <w:rsid w:val="0041513E"/>
    <w:rsid w:val="00415867"/>
    <w:rsid w:val="00415E03"/>
    <w:rsid w:val="00415FA3"/>
    <w:rsid w:val="00417355"/>
    <w:rsid w:val="0041787F"/>
    <w:rsid w:val="00417C56"/>
    <w:rsid w:val="004205FA"/>
    <w:rsid w:val="00420717"/>
    <w:rsid w:val="00422CA1"/>
    <w:rsid w:val="00422EF6"/>
    <w:rsid w:val="0042340E"/>
    <w:rsid w:val="00425709"/>
    <w:rsid w:val="004258D0"/>
    <w:rsid w:val="004259A0"/>
    <w:rsid w:val="00425E24"/>
    <w:rsid w:val="00425F9E"/>
    <w:rsid w:val="004264A2"/>
    <w:rsid w:val="00426911"/>
    <w:rsid w:val="00427F7C"/>
    <w:rsid w:val="00430D8F"/>
    <w:rsid w:val="004313CD"/>
    <w:rsid w:val="0043186E"/>
    <w:rsid w:val="00431EE8"/>
    <w:rsid w:val="0043214F"/>
    <w:rsid w:val="00434395"/>
    <w:rsid w:val="0043488D"/>
    <w:rsid w:val="00434E9C"/>
    <w:rsid w:val="0043583E"/>
    <w:rsid w:val="00435C80"/>
    <w:rsid w:val="00435E72"/>
    <w:rsid w:val="00435F59"/>
    <w:rsid w:val="004365B4"/>
    <w:rsid w:val="0043693A"/>
    <w:rsid w:val="0043697F"/>
    <w:rsid w:val="004377AA"/>
    <w:rsid w:val="004400D3"/>
    <w:rsid w:val="00440AB3"/>
    <w:rsid w:val="004416B5"/>
    <w:rsid w:val="00442316"/>
    <w:rsid w:val="004426EB"/>
    <w:rsid w:val="00443F60"/>
    <w:rsid w:val="0044438A"/>
    <w:rsid w:val="00444637"/>
    <w:rsid w:val="00444B06"/>
    <w:rsid w:val="00445B5B"/>
    <w:rsid w:val="00445D5F"/>
    <w:rsid w:val="00445F2A"/>
    <w:rsid w:val="00446160"/>
    <w:rsid w:val="00446A1F"/>
    <w:rsid w:val="00446CB4"/>
    <w:rsid w:val="00446CBD"/>
    <w:rsid w:val="004518CF"/>
    <w:rsid w:val="00452765"/>
    <w:rsid w:val="004541C7"/>
    <w:rsid w:val="00455938"/>
    <w:rsid w:val="004564DC"/>
    <w:rsid w:val="00456C33"/>
    <w:rsid w:val="00457AB6"/>
    <w:rsid w:val="00460AC0"/>
    <w:rsid w:val="00460F23"/>
    <w:rsid w:val="00460F31"/>
    <w:rsid w:val="0046120A"/>
    <w:rsid w:val="0046191F"/>
    <w:rsid w:val="00461BA6"/>
    <w:rsid w:val="00462556"/>
    <w:rsid w:val="0046267D"/>
    <w:rsid w:val="00462CF3"/>
    <w:rsid w:val="00462E82"/>
    <w:rsid w:val="00463179"/>
    <w:rsid w:val="0046366F"/>
    <w:rsid w:val="0046390F"/>
    <w:rsid w:val="004647CD"/>
    <w:rsid w:val="00464940"/>
    <w:rsid w:val="00464A49"/>
    <w:rsid w:val="00465A48"/>
    <w:rsid w:val="00465A78"/>
    <w:rsid w:val="00465CEA"/>
    <w:rsid w:val="0046682C"/>
    <w:rsid w:val="00467695"/>
    <w:rsid w:val="004678CF"/>
    <w:rsid w:val="0047031D"/>
    <w:rsid w:val="004706AF"/>
    <w:rsid w:val="004714FB"/>
    <w:rsid w:val="00471C0D"/>
    <w:rsid w:val="00472D24"/>
    <w:rsid w:val="00473C9B"/>
    <w:rsid w:val="004745E8"/>
    <w:rsid w:val="00474AE7"/>
    <w:rsid w:val="00474C5E"/>
    <w:rsid w:val="00475216"/>
    <w:rsid w:val="00475396"/>
    <w:rsid w:val="004770DE"/>
    <w:rsid w:val="00477E23"/>
    <w:rsid w:val="00477ECA"/>
    <w:rsid w:val="00481679"/>
    <w:rsid w:val="00482ABA"/>
    <w:rsid w:val="004839D9"/>
    <w:rsid w:val="00483D23"/>
    <w:rsid w:val="00484804"/>
    <w:rsid w:val="0048531C"/>
    <w:rsid w:val="0048542E"/>
    <w:rsid w:val="004856F9"/>
    <w:rsid w:val="00485D3C"/>
    <w:rsid w:val="00485F29"/>
    <w:rsid w:val="0048662B"/>
    <w:rsid w:val="004900B5"/>
    <w:rsid w:val="00490300"/>
    <w:rsid w:val="00490D21"/>
    <w:rsid w:val="0049122C"/>
    <w:rsid w:val="004929E1"/>
    <w:rsid w:val="00492E67"/>
    <w:rsid w:val="00493644"/>
    <w:rsid w:val="004940B3"/>
    <w:rsid w:val="00494626"/>
    <w:rsid w:val="004950F3"/>
    <w:rsid w:val="0049610D"/>
    <w:rsid w:val="004965C7"/>
    <w:rsid w:val="00496E16"/>
    <w:rsid w:val="0049724A"/>
    <w:rsid w:val="004972EA"/>
    <w:rsid w:val="00497572"/>
    <w:rsid w:val="004979D4"/>
    <w:rsid w:val="00497E83"/>
    <w:rsid w:val="004A0559"/>
    <w:rsid w:val="004A0A70"/>
    <w:rsid w:val="004A0E45"/>
    <w:rsid w:val="004A10C0"/>
    <w:rsid w:val="004A2C03"/>
    <w:rsid w:val="004A33E4"/>
    <w:rsid w:val="004A3448"/>
    <w:rsid w:val="004A3823"/>
    <w:rsid w:val="004A46B3"/>
    <w:rsid w:val="004A4937"/>
    <w:rsid w:val="004A4C7E"/>
    <w:rsid w:val="004A4DD0"/>
    <w:rsid w:val="004A516E"/>
    <w:rsid w:val="004A5175"/>
    <w:rsid w:val="004A5777"/>
    <w:rsid w:val="004A5AD6"/>
    <w:rsid w:val="004A5B23"/>
    <w:rsid w:val="004A5DC0"/>
    <w:rsid w:val="004A632F"/>
    <w:rsid w:val="004A6C47"/>
    <w:rsid w:val="004A726D"/>
    <w:rsid w:val="004A72CA"/>
    <w:rsid w:val="004A7C38"/>
    <w:rsid w:val="004B0167"/>
    <w:rsid w:val="004B1796"/>
    <w:rsid w:val="004B4BEF"/>
    <w:rsid w:val="004B7312"/>
    <w:rsid w:val="004B740E"/>
    <w:rsid w:val="004B7675"/>
    <w:rsid w:val="004C0CC1"/>
    <w:rsid w:val="004C0E66"/>
    <w:rsid w:val="004C0F5E"/>
    <w:rsid w:val="004C126E"/>
    <w:rsid w:val="004C13FA"/>
    <w:rsid w:val="004C1AD1"/>
    <w:rsid w:val="004C25BC"/>
    <w:rsid w:val="004C38D2"/>
    <w:rsid w:val="004C43D8"/>
    <w:rsid w:val="004C4F95"/>
    <w:rsid w:val="004C51D5"/>
    <w:rsid w:val="004C5CFF"/>
    <w:rsid w:val="004C6B60"/>
    <w:rsid w:val="004C74C7"/>
    <w:rsid w:val="004C75C4"/>
    <w:rsid w:val="004D0285"/>
    <w:rsid w:val="004D067B"/>
    <w:rsid w:val="004D07EA"/>
    <w:rsid w:val="004D0C2C"/>
    <w:rsid w:val="004D12D6"/>
    <w:rsid w:val="004D179E"/>
    <w:rsid w:val="004D1D4D"/>
    <w:rsid w:val="004D3582"/>
    <w:rsid w:val="004D35ED"/>
    <w:rsid w:val="004D4037"/>
    <w:rsid w:val="004D4A53"/>
    <w:rsid w:val="004D4B94"/>
    <w:rsid w:val="004D4E39"/>
    <w:rsid w:val="004D5216"/>
    <w:rsid w:val="004D544B"/>
    <w:rsid w:val="004D57E6"/>
    <w:rsid w:val="004D6A61"/>
    <w:rsid w:val="004E001D"/>
    <w:rsid w:val="004E0330"/>
    <w:rsid w:val="004E0712"/>
    <w:rsid w:val="004E07C0"/>
    <w:rsid w:val="004E105D"/>
    <w:rsid w:val="004E168A"/>
    <w:rsid w:val="004E179D"/>
    <w:rsid w:val="004E1C09"/>
    <w:rsid w:val="004E2464"/>
    <w:rsid w:val="004E2B04"/>
    <w:rsid w:val="004E2C88"/>
    <w:rsid w:val="004E4C31"/>
    <w:rsid w:val="004E4CB2"/>
    <w:rsid w:val="004E521B"/>
    <w:rsid w:val="004E5CB2"/>
    <w:rsid w:val="004E5EF6"/>
    <w:rsid w:val="004E637F"/>
    <w:rsid w:val="004E677C"/>
    <w:rsid w:val="004E7004"/>
    <w:rsid w:val="004E70D6"/>
    <w:rsid w:val="004E7BC7"/>
    <w:rsid w:val="004F0208"/>
    <w:rsid w:val="004F0A8D"/>
    <w:rsid w:val="004F0CC7"/>
    <w:rsid w:val="004F1310"/>
    <w:rsid w:val="004F17C3"/>
    <w:rsid w:val="004F1899"/>
    <w:rsid w:val="004F1F3B"/>
    <w:rsid w:val="004F2564"/>
    <w:rsid w:val="004F2736"/>
    <w:rsid w:val="004F29BA"/>
    <w:rsid w:val="004F29D6"/>
    <w:rsid w:val="004F3DDB"/>
    <w:rsid w:val="004F40FC"/>
    <w:rsid w:val="004F417D"/>
    <w:rsid w:val="004F4378"/>
    <w:rsid w:val="004F43AA"/>
    <w:rsid w:val="004F46F4"/>
    <w:rsid w:val="004F4C34"/>
    <w:rsid w:val="004F4E42"/>
    <w:rsid w:val="004F5762"/>
    <w:rsid w:val="004F58BF"/>
    <w:rsid w:val="004F5E46"/>
    <w:rsid w:val="004F6F17"/>
    <w:rsid w:val="004F7461"/>
    <w:rsid w:val="004F7778"/>
    <w:rsid w:val="004F7A28"/>
    <w:rsid w:val="00500A60"/>
    <w:rsid w:val="005011DF"/>
    <w:rsid w:val="00501279"/>
    <w:rsid w:val="00501857"/>
    <w:rsid w:val="0050295C"/>
    <w:rsid w:val="00502BCD"/>
    <w:rsid w:val="00503EAB"/>
    <w:rsid w:val="00504E28"/>
    <w:rsid w:val="00505E9D"/>
    <w:rsid w:val="00505FD7"/>
    <w:rsid w:val="00506D53"/>
    <w:rsid w:val="00507420"/>
    <w:rsid w:val="00507C87"/>
    <w:rsid w:val="00510205"/>
    <w:rsid w:val="00510D9A"/>
    <w:rsid w:val="00511689"/>
    <w:rsid w:val="005126E9"/>
    <w:rsid w:val="005129B5"/>
    <w:rsid w:val="00512B51"/>
    <w:rsid w:val="00512C3D"/>
    <w:rsid w:val="00512E92"/>
    <w:rsid w:val="00513A0E"/>
    <w:rsid w:val="0051419F"/>
    <w:rsid w:val="005155F3"/>
    <w:rsid w:val="00515B1C"/>
    <w:rsid w:val="0051606C"/>
    <w:rsid w:val="00516F5D"/>
    <w:rsid w:val="005207A4"/>
    <w:rsid w:val="0052119C"/>
    <w:rsid w:val="0052168C"/>
    <w:rsid w:val="00521746"/>
    <w:rsid w:val="00521E3E"/>
    <w:rsid w:val="00522469"/>
    <w:rsid w:val="005239A8"/>
    <w:rsid w:val="00524F54"/>
    <w:rsid w:val="0052605A"/>
    <w:rsid w:val="005264B7"/>
    <w:rsid w:val="00526C30"/>
    <w:rsid w:val="00526F4F"/>
    <w:rsid w:val="00527058"/>
    <w:rsid w:val="00527B57"/>
    <w:rsid w:val="0053003C"/>
    <w:rsid w:val="00530071"/>
    <w:rsid w:val="00530703"/>
    <w:rsid w:val="005309AC"/>
    <w:rsid w:val="005309BD"/>
    <w:rsid w:val="005312FC"/>
    <w:rsid w:val="0053220B"/>
    <w:rsid w:val="0053241E"/>
    <w:rsid w:val="005324AA"/>
    <w:rsid w:val="005329D5"/>
    <w:rsid w:val="00532DEA"/>
    <w:rsid w:val="00532E4D"/>
    <w:rsid w:val="00533115"/>
    <w:rsid w:val="00533502"/>
    <w:rsid w:val="005337D8"/>
    <w:rsid w:val="0053464C"/>
    <w:rsid w:val="00534ED5"/>
    <w:rsid w:val="005360D6"/>
    <w:rsid w:val="005374D3"/>
    <w:rsid w:val="005376F6"/>
    <w:rsid w:val="00537856"/>
    <w:rsid w:val="00540BC9"/>
    <w:rsid w:val="0054196F"/>
    <w:rsid w:val="00541B13"/>
    <w:rsid w:val="00541CA2"/>
    <w:rsid w:val="00541E92"/>
    <w:rsid w:val="00541FA9"/>
    <w:rsid w:val="00542114"/>
    <w:rsid w:val="0054218A"/>
    <w:rsid w:val="00542477"/>
    <w:rsid w:val="005426DA"/>
    <w:rsid w:val="00542F73"/>
    <w:rsid w:val="00543465"/>
    <w:rsid w:val="005439E1"/>
    <w:rsid w:val="00543AEC"/>
    <w:rsid w:val="00543DBD"/>
    <w:rsid w:val="005447E8"/>
    <w:rsid w:val="00546806"/>
    <w:rsid w:val="00546EF0"/>
    <w:rsid w:val="00547112"/>
    <w:rsid w:val="0054720A"/>
    <w:rsid w:val="00547F13"/>
    <w:rsid w:val="0055056F"/>
    <w:rsid w:val="005527B8"/>
    <w:rsid w:val="00552BCF"/>
    <w:rsid w:val="005533DB"/>
    <w:rsid w:val="005542C9"/>
    <w:rsid w:val="00555E51"/>
    <w:rsid w:val="005566CC"/>
    <w:rsid w:val="00556E21"/>
    <w:rsid w:val="00557F69"/>
    <w:rsid w:val="00560055"/>
    <w:rsid w:val="005604AB"/>
    <w:rsid w:val="005607AF"/>
    <w:rsid w:val="005610F7"/>
    <w:rsid w:val="00561465"/>
    <w:rsid w:val="00561669"/>
    <w:rsid w:val="005622E8"/>
    <w:rsid w:val="00562456"/>
    <w:rsid w:val="00562B64"/>
    <w:rsid w:val="0056307E"/>
    <w:rsid w:val="005633FB"/>
    <w:rsid w:val="0056347E"/>
    <w:rsid w:val="005636DE"/>
    <w:rsid w:val="00563F5C"/>
    <w:rsid w:val="00564245"/>
    <w:rsid w:val="00564D80"/>
    <w:rsid w:val="00564D93"/>
    <w:rsid w:val="005651BD"/>
    <w:rsid w:val="005654F5"/>
    <w:rsid w:val="00565A5B"/>
    <w:rsid w:val="00565A93"/>
    <w:rsid w:val="00565CBF"/>
    <w:rsid w:val="005666AA"/>
    <w:rsid w:val="0056679C"/>
    <w:rsid w:val="00566FEA"/>
    <w:rsid w:val="00570EF1"/>
    <w:rsid w:val="005713A2"/>
    <w:rsid w:val="00571498"/>
    <w:rsid w:val="00571DC5"/>
    <w:rsid w:val="00573784"/>
    <w:rsid w:val="00573F97"/>
    <w:rsid w:val="005748D9"/>
    <w:rsid w:val="00574BB9"/>
    <w:rsid w:val="00575BB5"/>
    <w:rsid w:val="0057617E"/>
    <w:rsid w:val="005763B4"/>
    <w:rsid w:val="005765B1"/>
    <w:rsid w:val="00576C3B"/>
    <w:rsid w:val="005773AB"/>
    <w:rsid w:val="005778D7"/>
    <w:rsid w:val="005800DB"/>
    <w:rsid w:val="00580FEB"/>
    <w:rsid w:val="00581B8F"/>
    <w:rsid w:val="00582113"/>
    <w:rsid w:val="005829C0"/>
    <w:rsid w:val="00582A85"/>
    <w:rsid w:val="00582BC5"/>
    <w:rsid w:val="00583988"/>
    <w:rsid w:val="00583A43"/>
    <w:rsid w:val="00583AB9"/>
    <w:rsid w:val="00583E88"/>
    <w:rsid w:val="005851E0"/>
    <w:rsid w:val="00585385"/>
    <w:rsid w:val="00585B34"/>
    <w:rsid w:val="00586255"/>
    <w:rsid w:val="00586B51"/>
    <w:rsid w:val="00586C16"/>
    <w:rsid w:val="00586EC8"/>
    <w:rsid w:val="005876B2"/>
    <w:rsid w:val="005879A6"/>
    <w:rsid w:val="00587F73"/>
    <w:rsid w:val="00587FBE"/>
    <w:rsid w:val="00590404"/>
    <w:rsid w:val="005907E0"/>
    <w:rsid w:val="00590E58"/>
    <w:rsid w:val="00591150"/>
    <w:rsid w:val="005918BB"/>
    <w:rsid w:val="00592183"/>
    <w:rsid w:val="005927B5"/>
    <w:rsid w:val="005938D6"/>
    <w:rsid w:val="00595647"/>
    <w:rsid w:val="00595A9F"/>
    <w:rsid w:val="005974DC"/>
    <w:rsid w:val="005A089E"/>
    <w:rsid w:val="005A1671"/>
    <w:rsid w:val="005A1861"/>
    <w:rsid w:val="005A2713"/>
    <w:rsid w:val="005A2CCB"/>
    <w:rsid w:val="005A300F"/>
    <w:rsid w:val="005A4C34"/>
    <w:rsid w:val="005A4CF8"/>
    <w:rsid w:val="005A4D08"/>
    <w:rsid w:val="005A4D93"/>
    <w:rsid w:val="005A51BE"/>
    <w:rsid w:val="005A545C"/>
    <w:rsid w:val="005A7FA0"/>
    <w:rsid w:val="005B05F5"/>
    <w:rsid w:val="005B2401"/>
    <w:rsid w:val="005B3519"/>
    <w:rsid w:val="005B4669"/>
    <w:rsid w:val="005B4928"/>
    <w:rsid w:val="005B5BC2"/>
    <w:rsid w:val="005B65AA"/>
    <w:rsid w:val="005B687D"/>
    <w:rsid w:val="005B7AA6"/>
    <w:rsid w:val="005C0786"/>
    <w:rsid w:val="005C0A2B"/>
    <w:rsid w:val="005C16C2"/>
    <w:rsid w:val="005C1D91"/>
    <w:rsid w:val="005C1FC2"/>
    <w:rsid w:val="005C21D5"/>
    <w:rsid w:val="005C3296"/>
    <w:rsid w:val="005C35FA"/>
    <w:rsid w:val="005C3772"/>
    <w:rsid w:val="005C3821"/>
    <w:rsid w:val="005C3CFC"/>
    <w:rsid w:val="005C413F"/>
    <w:rsid w:val="005C59AD"/>
    <w:rsid w:val="005C6A83"/>
    <w:rsid w:val="005C6B95"/>
    <w:rsid w:val="005C7681"/>
    <w:rsid w:val="005C797D"/>
    <w:rsid w:val="005D00AA"/>
    <w:rsid w:val="005D0774"/>
    <w:rsid w:val="005D0C15"/>
    <w:rsid w:val="005D24E7"/>
    <w:rsid w:val="005D2718"/>
    <w:rsid w:val="005D2B63"/>
    <w:rsid w:val="005D2D1B"/>
    <w:rsid w:val="005D3524"/>
    <w:rsid w:val="005D3D34"/>
    <w:rsid w:val="005D4195"/>
    <w:rsid w:val="005D4DF4"/>
    <w:rsid w:val="005D54E9"/>
    <w:rsid w:val="005D6246"/>
    <w:rsid w:val="005D67BE"/>
    <w:rsid w:val="005D6DDB"/>
    <w:rsid w:val="005D7E11"/>
    <w:rsid w:val="005E026F"/>
    <w:rsid w:val="005E05E2"/>
    <w:rsid w:val="005E0C6E"/>
    <w:rsid w:val="005E426D"/>
    <w:rsid w:val="005E64A2"/>
    <w:rsid w:val="005E6FFA"/>
    <w:rsid w:val="005E7443"/>
    <w:rsid w:val="005E7EBE"/>
    <w:rsid w:val="005F04A2"/>
    <w:rsid w:val="005F0835"/>
    <w:rsid w:val="005F0B8C"/>
    <w:rsid w:val="005F0DDB"/>
    <w:rsid w:val="005F12C3"/>
    <w:rsid w:val="005F1E6A"/>
    <w:rsid w:val="005F23D9"/>
    <w:rsid w:val="005F27B1"/>
    <w:rsid w:val="005F39C3"/>
    <w:rsid w:val="005F3C5F"/>
    <w:rsid w:val="005F3D1C"/>
    <w:rsid w:val="005F455D"/>
    <w:rsid w:val="005F4BAE"/>
    <w:rsid w:val="005F56BB"/>
    <w:rsid w:val="005F56F7"/>
    <w:rsid w:val="005F6467"/>
    <w:rsid w:val="005F6AB6"/>
    <w:rsid w:val="005F6B13"/>
    <w:rsid w:val="005F6F30"/>
    <w:rsid w:val="005F72DE"/>
    <w:rsid w:val="005F7650"/>
    <w:rsid w:val="005F7C29"/>
    <w:rsid w:val="00600AEE"/>
    <w:rsid w:val="0060102E"/>
    <w:rsid w:val="006027EF"/>
    <w:rsid w:val="00602FFD"/>
    <w:rsid w:val="00603139"/>
    <w:rsid w:val="00603FFC"/>
    <w:rsid w:val="0060717A"/>
    <w:rsid w:val="006078EE"/>
    <w:rsid w:val="00607B40"/>
    <w:rsid w:val="00610B29"/>
    <w:rsid w:val="00610D69"/>
    <w:rsid w:val="006126E2"/>
    <w:rsid w:val="00612B7E"/>
    <w:rsid w:val="00613958"/>
    <w:rsid w:val="006142F3"/>
    <w:rsid w:val="006167D4"/>
    <w:rsid w:val="006168BD"/>
    <w:rsid w:val="00616C51"/>
    <w:rsid w:val="00617CB2"/>
    <w:rsid w:val="006205AA"/>
    <w:rsid w:val="0062061C"/>
    <w:rsid w:val="0062078F"/>
    <w:rsid w:val="006207C5"/>
    <w:rsid w:val="00620B02"/>
    <w:rsid w:val="00620E8A"/>
    <w:rsid w:val="00620EC1"/>
    <w:rsid w:val="00622ABE"/>
    <w:rsid w:val="0062424C"/>
    <w:rsid w:val="006243F5"/>
    <w:rsid w:val="00626A81"/>
    <w:rsid w:val="00626FF6"/>
    <w:rsid w:val="00630287"/>
    <w:rsid w:val="00630447"/>
    <w:rsid w:val="00630997"/>
    <w:rsid w:val="00630DCE"/>
    <w:rsid w:val="00631060"/>
    <w:rsid w:val="006324ED"/>
    <w:rsid w:val="0063301D"/>
    <w:rsid w:val="00633423"/>
    <w:rsid w:val="00633FB5"/>
    <w:rsid w:val="0063617A"/>
    <w:rsid w:val="006403B3"/>
    <w:rsid w:val="0064074D"/>
    <w:rsid w:val="006407D2"/>
    <w:rsid w:val="00640852"/>
    <w:rsid w:val="00641358"/>
    <w:rsid w:val="006416F0"/>
    <w:rsid w:val="00641A79"/>
    <w:rsid w:val="00641F69"/>
    <w:rsid w:val="00642ABF"/>
    <w:rsid w:val="00642B25"/>
    <w:rsid w:val="0064329F"/>
    <w:rsid w:val="006439AD"/>
    <w:rsid w:val="00644B81"/>
    <w:rsid w:val="0064535D"/>
    <w:rsid w:val="00645AE5"/>
    <w:rsid w:val="006460A3"/>
    <w:rsid w:val="006464BA"/>
    <w:rsid w:val="00646F57"/>
    <w:rsid w:val="006470FF"/>
    <w:rsid w:val="00647731"/>
    <w:rsid w:val="006502DF"/>
    <w:rsid w:val="00651018"/>
    <w:rsid w:val="00651848"/>
    <w:rsid w:val="00651A72"/>
    <w:rsid w:val="00651D94"/>
    <w:rsid w:val="00651DB6"/>
    <w:rsid w:val="00651DFF"/>
    <w:rsid w:val="0065207C"/>
    <w:rsid w:val="0065220F"/>
    <w:rsid w:val="0065280B"/>
    <w:rsid w:val="006544CE"/>
    <w:rsid w:val="00654559"/>
    <w:rsid w:val="0065455B"/>
    <w:rsid w:val="0065457D"/>
    <w:rsid w:val="00654C2F"/>
    <w:rsid w:val="00654EB0"/>
    <w:rsid w:val="006552CA"/>
    <w:rsid w:val="00655479"/>
    <w:rsid w:val="00655AE4"/>
    <w:rsid w:val="0065753C"/>
    <w:rsid w:val="00657662"/>
    <w:rsid w:val="0065794F"/>
    <w:rsid w:val="00657F79"/>
    <w:rsid w:val="006601B9"/>
    <w:rsid w:val="00660F63"/>
    <w:rsid w:val="006615D4"/>
    <w:rsid w:val="00661C14"/>
    <w:rsid w:val="00661F42"/>
    <w:rsid w:val="0066207C"/>
    <w:rsid w:val="00662211"/>
    <w:rsid w:val="00662D9B"/>
    <w:rsid w:val="00663715"/>
    <w:rsid w:val="006645AC"/>
    <w:rsid w:val="00664BA7"/>
    <w:rsid w:val="00666531"/>
    <w:rsid w:val="006674C2"/>
    <w:rsid w:val="0066773D"/>
    <w:rsid w:val="00667B1B"/>
    <w:rsid w:val="00667D0F"/>
    <w:rsid w:val="00670803"/>
    <w:rsid w:val="00670EBC"/>
    <w:rsid w:val="00671FD2"/>
    <w:rsid w:val="00672E5D"/>
    <w:rsid w:val="00673388"/>
    <w:rsid w:val="0067394A"/>
    <w:rsid w:val="00673BB3"/>
    <w:rsid w:val="00674068"/>
    <w:rsid w:val="006740A0"/>
    <w:rsid w:val="006748D7"/>
    <w:rsid w:val="006752C7"/>
    <w:rsid w:val="00675399"/>
    <w:rsid w:val="006764FB"/>
    <w:rsid w:val="0067779B"/>
    <w:rsid w:val="00677AC5"/>
    <w:rsid w:val="00680308"/>
    <w:rsid w:val="006809C3"/>
    <w:rsid w:val="00682A41"/>
    <w:rsid w:val="00682B8E"/>
    <w:rsid w:val="006833EA"/>
    <w:rsid w:val="0068476A"/>
    <w:rsid w:val="006848F0"/>
    <w:rsid w:val="00684CEA"/>
    <w:rsid w:val="00684D22"/>
    <w:rsid w:val="00685A55"/>
    <w:rsid w:val="006864DD"/>
    <w:rsid w:val="0068681B"/>
    <w:rsid w:val="00686BBE"/>
    <w:rsid w:val="00687A47"/>
    <w:rsid w:val="00687AD9"/>
    <w:rsid w:val="00687C4B"/>
    <w:rsid w:val="0069010D"/>
    <w:rsid w:val="00690617"/>
    <w:rsid w:val="00691036"/>
    <w:rsid w:val="00691617"/>
    <w:rsid w:val="0069210D"/>
    <w:rsid w:val="006922B6"/>
    <w:rsid w:val="00692A6C"/>
    <w:rsid w:val="00693B08"/>
    <w:rsid w:val="00694F0E"/>
    <w:rsid w:val="0069520A"/>
    <w:rsid w:val="00695537"/>
    <w:rsid w:val="006956BA"/>
    <w:rsid w:val="0069615B"/>
    <w:rsid w:val="00696827"/>
    <w:rsid w:val="00696EA8"/>
    <w:rsid w:val="0069777E"/>
    <w:rsid w:val="00697903"/>
    <w:rsid w:val="006A01AB"/>
    <w:rsid w:val="006A0DFC"/>
    <w:rsid w:val="006A152E"/>
    <w:rsid w:val="006A2288"/>
    <w:rsid w:val="006A2649"/>
    <w:rsid w:val="006A2B02"/>
    <w:rsid w:val="006A2E9F"/>
    <w:rsid w:val="006A401D"/>
    <w:rsid w:val="006A42B1"/>
    <w:rsid w:val="006A4384"/>
    <w:rsid w:val="006A45C6"/>
    <w:rsid w:val="006A47C9"/>
    <w:rsid w:val="006A4D64"/>
    <w:rsid w:val="006A6AF1"/>
    <w:rsid w:val="006A6C9E"/>
    <w:rsid w:val="006A724F"/>
    <w:rsid w:val="006A7345"/>
    <w:rsid w:val="006B016E"/>
    <w:rsid w:val="006B0D22"/>
    <w:rsid w:val="006B0DC0"/>
    <w:rsid w:val="006B2152"/>
    <w:rsid w:val="006B3412"/>
    <w:rsid w:val="006B3E88"/>
    <w:rsid w:val="006B4540"/>
    <w:rsid w:val="006B46E0"/>
    <w:rsid w:val="006B60E3"/>
    <w:rsid w:val="006B631D"/>
    <w:rsid w:val="006B67A4"/>
    <w:rsid w:val="006B6E94"/>
    <w:rsid w:val="006B720F"/>
    <w:rsid w:val="006B7C99"/>
    <w:rsid w:val="006C0DEB"/>
    <w:rsid w:val="006C1333"/>
    <w:rsid w:val="006C1FA0"/>
    <w:rsid w:val="006C266C"/>
    <w:rsid w:val="006C2B6B"/>
    <w:rsid w:val="006C3932"/>
    <w:rsid w:val="006C3C3C"/>
    <w:rsid w:val="006C3F92"/>
    <w:rsid w:val="006C445D"/>
    <w:rsid w:val="006C51BB"/>
    <w:rsid w:val="006C5301"/>
    <w:rsid w:val="006C5663"/>
    <w:rsid w:val="006C60C7"/>
    <w:rsid w:val="006C74BC"/>
    <w:rsid w:val="006D0046"/>
    <w:rsid w:val="006D01F9"/>
    <w:rsid w:val="006D0BD8"/>
    <w:rsid w:val="006D1C47"/>
    <w:rsid w:val="006D1FD3"/>
    <w:rsid w:val="006D2678"/>
    <w:rsid w:val="006D269E"/>
    <w:rsid w:val="006D26AB"/>
    <w:rsid w:val="006D4A07"/>
    <w:rsid w:val="006D4E5C"/>
    <w:rsid w:val="006D6668"/>
    <w:rsid w:val="006D6EC5"/>
    <w:rsid w:val="006D7461"/>
    <w:rsid w:val="006D7E57"/>
    <w:rsid w:val="006E0774"/>
    <w:rsid w:val="006E0901"/>
    <w:rsid w:val="006E0B1C"/>
    <w:rsid w:val="006E0BC0"/>
    <w:rsid w:val="006E1A11"/>
    <w:rsid w:val="006E21DC"/>
    <w:rsid w:val="006E24AF"/>
    <w:rsid w:val="006E2820"/>
    <w:rsid w:val="006E2B0E"/>
    <w:rsid w:val="006E2B57"/>
    <w:rsid w:val="006E3172"/>
    <w:rsid w:val="006E4C2D"/>
    <w:rsid w:val="006E4D64"/>
    <w:rsid w:val="006E62A3"/>
    <w:rsid w:val="006E6678"/>
    <w:rsid w:val="006E7863"/>
    <w:rsid w:val="006E78D9"/>
    <w:rsid w:val="006E7914"/>
    <w:rsid w:val="006F0A1E"/>
    <w:rsid w:val="006F0AEA"/>
    <w:rsid w:val="006F1F91"/>
    <w:rsid w:val="006F22C5"/>
    <w:rsid w:val="006F2D08"/>
    <w:rsid w:val="006F31E6"/>
    <w:rsid w:val="006F3716"/>
    <w:rsid w:val="006F37FB"/>
    <w:rsid w:val="006F4884"/>
    <w:rsid w:val="006F4E00"/>
    <w:rsid w:val="006F50B3"/>
    <w:rsid w:val="006F5C53"/>
    <w:rsid w:val="006F602C"/>
    <w:rsid w:val="006F6803"/>
    <w:rsid w:val="006F76F8"/>
    <w:rsid w:val="007006A3"/>
    <w:rsid w:val="0070095C"/>
    <w:rsid w:val="00700AED"/>
    <w:rsid w:val="00700BE3"/>
    <w:rsid w:val="0070173D"/>
    <w:rsid w:val="00701F96"/>
    <w:rsid w:val="00701FE2"/>
    <w:rsid w:val="0070262C"/>
    <w:rsid w:val="00702649"/>
    <w:rsid w:val="00702B83"/>
    <w:rsid w:val="00702F11"/>
    <w:rsid w:val="00704A85"/>
    <w:rsid w:val="00704D59"/>
    <w:rsid w:val="00705E10"/>
    <w:rsid w:val="00705EDE"/>
    <w:rsid w:val="0070647F"/>
    <w:rsid w:val="007068B3"/>
    <w:rsid w:val="00707173"/>
    <w:rsid w:val="00707389"/>
    <w:rsid w:val="00707A79"/>
    <w:rsid w:val="00710CD7"/>
    <w:rsid w:val="0071113C"/>
    <w:rsid w:val="007114B3"/>
    <w:rsid w:val="00711810"/>
    <w:rsid w:val="00711D34"/>
    <w:rsid w:val="007128A3"/>
    <w:rsid w:val="00712DF2"/>
    <w:rsid w:val="00713266"/>
    <w:rsid w:val="00713506"/>
    <w:rsid w:val="00713BF3"/>
    <w:rsid w:val="0071459E"/>
    <w:rsid w:val="007147C8"/>
    <w:rsid w:val="00715D4E"/>
    <w:rsid w:val="0071658A"/>
    <w:rsid w:val="0071718B"/>
    <w:rsid w:val="0072154C"/>
    <w:rsid w:val="007215CF"/>
    <w:rsid w:val="007221DF"/>
    <w:rsid w:val="007222E6"/>
    <w:rsid w:val="00722653"/>
    <w:rsid w:val="0072321B"/>
    <w:rsid w:val="0072345F"/>
    <w:rsid w:val="00723712"/>
    <w:rsid w:val="007256A3"/>
    <w:rsid w:val="00727302"/>
    <w:rsid w:val="0072790F"/>
    <w:rsid w:val="00730B09"/>
    <w:rsid w:val="00731B0C"/>
    <w:rsid w:val="00733458"/>
    <w:rsid w:val="00733726"/>
    <w:rsid w:val="00733AEA"/>
    <w:rsid w:val="00734E1C"/>
    <w:rsid w:val="00734EB8"/>
    <w:rsid w:val="00735781"/>
    <w:rsid w:val="00736F7F"/>
    <w:rsid w:val="00737C78"/>
    <w:rsid w:val="00740294"/>
    <w:rsid w:val="007409C0"/>
    <w:rsid w:val="00741108"/>
    <w:rsid w:val="007411A4"/>
    <w:rsid w:val="00741CFE"/>
    <w:rsid w:val="00742D1C"/>
    <w:rsid w:val="00743426"/>
    <w:rsid w:val="00743F71"/>
    <w:rsid w:val="0074439D"/>
    <w:rsid w:val="00744833"/>
    <w:rsid w:val="00744AC0"/>
    <w:rsid w:val="00745907"/>
    <w:rsid w:val="00745BD8"/>
    <w:rsid w:val="00746887"/>
    <w:rsid w:val="0074713C"/>
    <w:rsid w:val="0074735E"/>
    <w:rsid w:val="00747AC2"/>
    <w:rsid w:val="00752392"/>
    <w:rsid w:val="0075245F"/>
    <w:rsid w:val="00752A49"/>
    <w:rsid w:val="00752A7B"/>
    <w:rsid w:val="0075409B"/>
    <w:rsid w:val="007548FF"/>
    <w:rsid w:val="00754E88"/>
    <w:rsid w:val="00755811"/>
    <w:rsid w:val="00760AFD"/>
    <w:rsid w:val="00760E46"/>
    <w:rsid w:val="00763DED"/>
    <w:rsid w:val="00764536"/>
    <w:rsid w:val="00764FD9"/>
    <w:rsid w:val="0076532D"/>
    <w:rsid w:val="0076567B"/>
    <w:rsid w:val="007659D5"/>
    <w:rsid w:val="00765A2C"/>
    <w:rsid w:val="007664EC"/>
    <w:rsid w:val="00766F04"/>
    <w:rsid w:val="00767149"/>
    <w:rsid w:val="00767394"/>
    <w:rsid w:val="00767A8B"/>
    <w:rsid w:val="00767CF6"/>
    <w:rsid w:val="00770959"/>
    <w:rsid w:val="00771800"/>
    <w:rsid w:val="00771C4E"/>
    <w:rsid w:val="00772EE7"/>
    <w:rsid w:val="00773A7C"/>
    <w:rsid w:val="00773FE0"/>
    <w:rsid w:val="00774A73"/>
    <w:rsid w:val="00774AA7"/>
    <w:rsid w:val="00774C41"/>
    <w:rsid w:val="007751AE"/>
    <w:rsid w:val="0077609C"/>
    <w:rsid w:val="0077621B"/>
    <w:rsid w:val="0077737E"/>
    <w:rsid w:val="0077753A"/>
    <w:rsid w:val="007777AD"/>
    <w:rsid w:val="00777831"/>
    <w:rsid w:val="00780222"/>
    <w:rsid w:val="00781D6C"/>
    <w:rsid w:val="00781F2C"/>
    <w:rsid w:val="00783032"/>
    <w:rsid w:val="00784420"/>
    <w:rsid w:val="0078708C"/>
    <w:rsid w:val="00787A65"/>
    <w:rsid w:val="0079009B"/>
    <w:rsid w:val="007905C4"/>
    <w:rsid w:val="00790835"/>
    <w:rsid w:val="0079091E"/>
    <w:rsid w:val="00790C75"/>
    <w:rsid w:val="00790D6A"/>
    <w:rsid w:val="00791EF1"/>
    <w:rsid w:val="0079260D"/>
    <w:rsid w:val="00792945"/>
    <w:rsid w:val="007930A7"/>
    <w:rsid w:val="007938AE"/>
    <w:rsid w:val="0079391C"/>
    <w:rsid w:val="007943F9"/>
    <w:rsid w:val="007947D6"/>
    <w:rsid w:val="0079672D"/>
    <w:rsid w:val="00796CF1"/>
    <w:rsid w:val="00797169"/>
    <w:rsid w:val="007978A9"/>
    <w:rsid w:val="00797DD6"/>
    <w:rsid w:val="007A1739"/>
    <w:rsid w:val="007A18C3"/>
    <w:rsid w:val="007A1EDD"/>
    <w:rsid w:val="007A2567"/>
    <w:rsid w:val="007A2B7F"/>
    <w:rsid w:val="007A2CFD"/>
    <w:rsid w:val="007A3738"/>
    <w:rsid w:val="007A3AD5"/>
    <w:rsid w:val="007A4146"/>
    <w:rsid w:val="007A45AD"/>
    <w:rsid w:val="007A5125"/>
    <w:rsid w:val="007A5D8C"/>
    <w:rsid w:val="007A6712"/>
    <w:rsid w:val="007A6E47"/>
    <w:rsid w:val="007A741C"/>
    <w:rsid w:val="007A78C7"/>
    <w:rsid w:val="007A7DBC"/>
    <w:rsid w:val="007B008F"/>
    <w:rsid w:val="007B14A2"/>
    <w:rsid w:val="007B1573"/>
    <w:rsid w:val="007B1C4C"/>
    <w:rsid w:val="007B1E5A"/>
    <w:rsid w:val="007B2848"/>
    <w:rsid w:val="007B2B20"/>
    <w:rsid w:val="007B327B"/>
    <w:rsid w:val="007B3364"/>
    <w:rsid w:val="007B3574"/>
    <w:rsid w:val="007B3861"/>
    <w:rsid w:val="007B3F3A"/>
    <w:rsid w:val="007B4037"/>
    <w:rsid w:val="007B40CB"/>
    <w:rsid w:val="007B41A4"/>
    <w:rsid w:val="007B4728"/>
    <w:rsid w:val="007B4750"/>
    <w:rsid w:val="007B4E76"/>
    <w:rsid w:val="007B51E2"/>
    <w:rsid w:val="007B58CE"/>
    <w:rsid w:val="007B60A7"/>
    <w:rsid w:val="007B61AD"/>
    <w:rsid w:val="007B691A"/>
    <w:rsid w:val="007B79B7"/>
    <w:rsid w:val="007C1205"/>
    <w:rsid w:val="007C13BA"/>
    <w:rsid w:val="007C297F"/>
    <w:rsid w:val="007C3130"/>
    <w:rsid w:val="007C3686"/>
    <w:rsid w:val="007C39BA"/>
    <w:rsid w:val="007C3AF9"/>
    <w:rsid w:val="007C3DF5"/>
    <w:rsid w:val="007C446B"/>
    <w:rsid w:val="007C462F"/>
    <w:rsid w:val="007C4EE0"/>
    <w:rsid w:val="007C50EF"/>
    <w:rsid w:val="007C5FD5"/>
    <w:rsid w:val="007C6DE7"/>
    <w:rsid w:val="007C74FF"/>
    <w:rsid w:val="007C7EA4"/>
    <w:rsid w:val="007D0337"/>
    <w:rsid w:val="007D18B8"/>
    <w:rsid w:val="007D3207"/>
    <w:rsid w:val="007D43F5"/>
    <w:rsid w:val="007D4C9C"/>
    <w:rsid w:val="007D4D98"/>
    <w:rsid w:val="007D4DAC"/>
    <w:rsid w:val="007D5283"/>
    <w:rsid w:val="007D58F1"/>
    <w:rsid w:val="007D5F65"/>
    <w:rsid w:val="007D75A3"/>
    <w:rsid w:val="007D7EB3"/>
    <w:rsid w:val="007E0584"/>
    <w:rsid w:val="007E09F3"/>
    <w:rsid w:val="007E127A"/>
    <w:rsid w:val="007E16C9"/>
    <w:rsid w:val="007E22C6"/>
    <w:rsid w:val="007E47DE"/>
    <w:rsid w:val="007E4B87"/>
    <w:rsid w:val="007E55F4"/>
    <w:rsid w:val="007E5844"/>
    <w:rsid w:val="007E5B66"/>
    <w:rsid w:val="007E5F5D"/>
    <w:rsid w:val="007E65CC"/>
    <w:rsid w:val="007E69BB"/>
    <w:rsid w:val="007E73F4"/>
    <w:rsid w:val="007E786E"/>
    <w:rsid w:val="007E7E58"/>
    <w:rsid w:val="007E7F57"/>
    <w:rsid w:val="007F0258"/>
    <w:rsid w:val="007F05DC"/>
    <w:rsid w:val="007F079D"/>
    <w:rsid w:val="007F085F"/>
    <w:rsid w:val="007F0862"/>
    <w:rsid w:val="007F0B02"/>
    <w:rsid w:val="007F0FC8"/>
    <w:rsid w:val="007F12BB"/>
    <w:rsid w:val="007F1362"/>
    <w:rsid w:val="007F38B5"/>
    <w:rsid w:val="007F446F"/>
    <w:rsid w:val="007F4825"/>
    <w:rsid w:val="007F569E"/>
    <w:rsid w:val="007F6138"/>
    <w:rsid w:val="007F7C19"/>
    <w:rsid w:val="0080018A"/>
    <w:rsid w:val="00800350"/>
    <w:rsid w:val="00800425"/>
    <w:rsid w:val="00800433"/>
    <w:rsid w:val="00800C2E"/>
    <w:rsid w:val="0080204F"/>
    <w:rsid w:val="00805EBF"/>
    <w:rsid w:val="00806196"/>
    <w:rsid w:val="00806537"/>
    <w:rsid w:val="00806842"/>
    <w:rsid w:val="008069DC"/>
    <w:rsid w:val="0080780A"/>
    <w:rsid w:val="0080798F"/>
    <w:rsid w:val="00807B1F"/>
    <w:rsid w:val="00810552"/>
    <w:rsid w:val="008114B6"/>
    <w:rsid w:val="00811E63"/>
    <w:rsid w:val="0081234E"/>
    <w:rsid w:val="008126B9"/>
    <w:rsid w:val="00812F81"/>
    <w:rsid w:val="008132FE"/>
    <w:rsid w:val="00813617"/>
    <w:rsid w:val="00813BCC"/>
    <w:rsid w:val="0081474C"/>
    <w:rsid w:val="0081550D"/>
    <w:rsid w:val="00815ACF"/>
    <w:rsid w:val="00816DC7"/>
    <w:rsid w:val="0082034B"/>
    <w:rsid w:val="00821922"/>
    <w:rsid w:val="00821941"/>
    <w:rsid w:val="0082299A"/>
    <w:rsid w:val="00822B9B"/>
    <w:rsid w:val="008234CB"/>
    <w:rsid w:val="00823868"/>
    <w:rsid w:val="00824C43"/>
    <w:rsid w:val="00825BFD"/>
    <w:rsid w:val="00826526"/>
    <w:rsid w:val="008270B9"/>
    <w:rsid w:val="0082723E"/>
    <w:rsid w:val="00827380"/>
    <w:rsid w:val="00827784"/>
    <w:rsid w:val="0082783D"/>
    <w:rsid w:val="00830C1F"/>
    <w:rsid w:val="0083185D"/>
    <w:rsid w:val="00833711"/>
    <w:rsid w:val="00833912"/>
    <w:rsid w:val="00833F64"/>
    <w:rsid w:val="0083428D"/>
    <w:rsid w:val="00834295"/>
    <w:rsid w:val="00834819"/>
    <w:rsid w:val="00834EFD"/>
    <w:rsid w:val="008357ED"/>
    <w:rsid w:val="00835A54"/>
    <w:rsid w:val="00836F3D"/>
    <w:rsid w:val="00837741"/>
    <w:rsid w:val="00837B61"/>
    <w:rsid w:val="0084010B"/>
    <w:rsid w:val="0084026D"/>
    <w:rsid w:val="0084096B"/>
    <w:rsid w:val="008414F7"/>
    <w:rsid w:val="00842C9B"/>
    <w:rsid w:val="00843B03"/>
    <w:rsid w:val="00843EAA"/>
    <w:rsid w:val="00843EB4"/>
    <w:rsid w:val="008443CD"/>
    <w:rsid w:val="00844EEF"/>
    <w:rsid w:val="00845717"/>
    <w:rsid w:val="00845B4D"/>
    <w:rsid w:val="00845EE5"/>
    <w:rsid w:val="008468D4"/>
    <w:rsid w:val="00847529"/>
    <w:rsid w:val="00847566"/>
    <w:rsid w:val="00847D40"/>
    <w:rsid w:val="00850075"/>
    <w:rsid w:val="00850B4E"/>
    <w:rsid w:val="00851503"/>
    <w:rsid w:val="0085169B"/>
    <w:rsid w:val="00851D4D"/>
    <w:rsid w:val="00852020"/>
    <w:rsid w:val="00852374"/>
    <w:rsid w:val="00852477"/>
    <w:rsid w:val="00852755"/>
    <w:rsid w:val="00852D50"/>
    <w:rsid w:val="00853A4C"/>
    <w:rsid w:val="00853B71"/>
    <w:rsid w:val="00854AF6"/>
    <w:rsid w:val="00855677"/>
    <w:rsid w:val="00855C42"/>
    <w:rsid w:val="00855E9D"/>
    <w:rsid w:val="008562F1"/>
    <w:rsid w:val="0086057D"/>
    <w:rsid w:val="00860ABB"/>
    <w:rsid w:val="0086160A"/>
    <w:rsid w:val="00861E2C"/>
    <w:rsid w:val="00862552"/>
    <w:rsid w:val="00862C4E"/>
    <w:rsid w:val="00863E0B"/>
    <w:rsid w:val="00864391"/>
    <w:rsid w:val="00864A25"/>
    <w:rsid w:val="008705EB"/>
    <w:rsid w:val="0087232C"/>
    <w:rsid w:val="00872904"/>
    <w:rsid w:val="00873521"/>
    <w:rsid w:val="0087387E"/>
    <w:rsid w:val="00873E0C"/>
    <w:rsid w:val="008741EA"/>
    <w:rsid w:val="008745F3"/>
    <w:rsid w:val="008749B6"/>
    <w:rsid w:val="00875AC1"/>
    <w:rsid w:val="00876EAC"/>
    <w:rsid w:val="00880208"/>
    <w:rsid w:val="008802C0"/>
    <w:rsid w:val="00881490"/>
    <w:rsid w:val="00881A76"/>
    <w:rsid w:val="00881DDC"/>
    <w:rsid w:val="00882376"/>
    <w:rsid w:val="0088286C"/>
    <w:rsid w:val="0088324D"/>
    <w:rsid w:val="00883397"/>
    <w:rsid w:val="008836DA"/>
    <w:rsid w:val="008846CE"/>
    <w:rsid w:val="00884A92"/>
    <w:rsid w:val="00885134"/>
    <w:rsid w:val="00885233"/>
    <w:rsid w:val="00885329"/>
    <w:rsid w:val="0088702C"/>
    <w:rsid w:val="008872C3"/>
    <w:rsid w:val="00891538"/>
    <w:rsid w:val="00891680"/>
    <w:rsid w:val="00892179"/>
    <w:rsid w:val="0089398B"/>
    <w:rsid w:val="00893C2F"/>
    <w:rsid w:val="00894A8F"/>
    <w:rsid w:val="00894B76"/>
    <w:rsid w:val="00894BA9"/>
    <w:rsid w:val="00894FFD"/>
    <w:rsid w:val="00895E74"/>
    <w:rsid w:val="00896E6F"/>
    <w:rsid w:val="008973B2"/>
    <w:rsid w:val="0089766D"/>
    <w:rsid w:val="008A0279"/>
    <w:rsid w:val="008A0299"/>
    <w:rsid w:val="008A0992"/>
    <w:rsid w:val="008A0ED2"/>
    <w:rsid w:val="008A17DD"/>
    <w:rsid w:val="008A1DFC"/>
    <w:rsid w:val="008A1EC9"/>
    <w:rsid w:val="008A320D"/>
    <w:rsid w:val="008A3347"/>
    <w:rsid w:val="008A386F"/>
    <w:rsid w:val="008A4C0B"/>
    <w:rsid w:val="008A4D51"/>
    <w:rsid w:val="008A4DA1"/>
    <w:rsid w:val="008A5181"/>
    <w:rsid w:val="008A5A4A"/>
    <w:rsid w:val="008A69D3"/>
    <w:rsid w:val="008A6FA2"/>
    <w:rsid w:val="008A72F6"/>
    <w:rsid w:val="008A797A"/>
    <w:rsid w:val="008A7AD6"/>
    <w:rsid w:val="008B0DCA"/>
    <w:rsid w:val="008B1853"/>
    <w:rsid w:val="008B2176"/>
    <w:rsid w:val="008B2197"/>
    <w:rsid w:val="008B2263"/>
    <w:rsid w:val="008B297A"/>
    <w:rsid w:val="008B2B0C"/>
    <w:rsid w:val="008B3A47"/>
    <w:rsid w:val="008B4FF4"/>
    <w:rsid w:val="008B5981"/>
    <w:rsid w:val="008B5B57"/>
    <w:rsid w:val="008B5CBC"/>
    <w:rsid w:val="008B5FBC"/>
    <w:rsid w:val="008B67D1"/>
    <w:rsid w:val="008B6B6F"/>
    <w:rsid w:val="008B748E"/>
    <w:rsid w:val="008B7AFA"/>
    <w:rsid w:val="008B7E57"/>
    <w:rsid w:val="008B7EC9"/>
    <w:rsid w:val="008C011C"/>
    <w:rsid w:val="008C0516"/>
    <w:rsid w:val="008C08D2"/>
    <w:rsid w:val="008C0D71"/>
    <w:rsid w:val="008C135F"/>
    <w:rsid w:val="008C143A"/>
    <w:rsid w:val="008C1C33"/>
    <w:rsid w:val="008C1C9C"/>
    <w:rsid w:val="008C1E1A"/>
    <w:rsid w:val="008C25D9"/>
    <w:rsid w:val="008C28F0"/>
    <w:rsid w:val="008C2DFC"/>
    <w:rsid w:val="008C2F88"/>
    <w:rsid w:val="008C32C8"/>
    <w:rsid w:val="008C32CA"/>
    <w:rsid w:val="008C41DF"/>
    <w:rsid w:val="008C4D28"/>
    <w:rsid w:val="008C4DE9"/>
    <w:rsid w:val="008C4E69"/>
    <w:rsid w:val="008C50CD"/>
    <w:rsid w:val="008C50D9"/>
    <w:rsid w:val="008C51CF"/>
    <w:rsid w:val="008C5922"/>
    <w:rsid w:val="008C662D"/>
    <w:rsid w:val="008C6966"/>
    <w:rsid w:val="008C6C7E"/>
    <w:rsid w:val="008C72C9"/>
    <w:rsid w:val="008C7488"/>
    <w:rsid w:val="008C76EA"/>
    <w:rsid w:val="008C79EC"/>
    <w:rsid w:val="008C7A6D"/>
    <w:rsid w:val="008C7B75"/>
    <w:rsid w:val="008D0AA2"/>
    <w:rsid w:val="008D1CBE"/>
    <w:rsid w:val="008D1D66"/>
    <w:rsid w:val="008D2255"/>
    <w:rsid w:val="008D338E"/>
    <w:rsid w:val="008D426B"/>
    <w:rsid w:val="008D4F73"/>
    <w:rsid w:val="008D5646"/>
    <w:rsid w:val="008D6373"/>
    <w:rsid w:val="008D7274"/>
    <w:rsid w:val="008D7396"/>
    <w:rsid w:val="008D7A18"/>
    <w:rsid w:val="008E0B97"/>
    <w:rsid w:val="008E126D"/>
    <w:rsid w:val="008E15A6"/>
    <w:rsid w:val="008E1619"/>
    <w:rsid w:val="008E1947"/>
    <w:rsid w:val="008E1B43"/>
    <w:rsid w:val="008E1D47"/>
    <w:rsid w:val="008E200A"/>
    <w:rsid w:val="008E2132"/>
    <w:rsid w:val="008E2479"/>
    <w:rsid w:val="008E371C"/>
    <w:rsid w:val="008E4211"/>
    <w:rsid w:val="008E50CE"/>
    <w:rsid w:val="008E56EC"/>
    <w:rsid w:val="008E5FEE"/>
    <w:rsid w:val="008E6A37"/>
    <w:rsid w:val="008E6CBA"/>
    <w:rsid w:val="008E6F78"/>
    <w:rsid w:val="008E707C"/>
    <w:rsid w:val="008E7245"/>
    <w:rsid w:val="008F0F9E"/>
    <w:rsid w:val="008F1ADB"/>
    <w:rsid w:val="008F231A"/>
    <w:rsid w:val="008F26F3"/>
    <w:rsid w:val="008F2BFE"/>
    <w:rsid w:val="008F39D9"/>
    <w:rsid w:val="008F407B"/>
    <w:rsid w:val="008F40B0"/>
    <w:rsid w:val="008F4595"/>
    <w:rsid w:val="008F620D"/>
    <w:rsid w:val="008F77C0"/>
    <w:rsid w:val="008F77E9"/>
    <w:rsid w:val="008F7AB5"/>
    <w:rsid w:val="00900036"/>
    <w:rsid w:val="00901915"/>
    <w:rsid w:val="00901954"/>
    <w:rsid w:val="0090272E"/>
    <w:rsid w:val="00903D23"/>
    <w:rsid w:val="0090558E"/>
    <w:rsid w:val="00905773"/>
    <w:rsid w:val="00905793"/>
    <w:rsid w:val="009057FE"/>
    <w:rsid w:val="00910A1E"/>
    <w:rsid w:val="009116D0"/>
    <w:rsid w:val="009129EF"/>
    <w:rsid w:val="00912DD2"/>
    <w:rsid w:val="00913383"/>
    <w:rsid w:val="009133F6"/>
    <w:rsid w:val="00913D89"/>
    <w:rsid w:val="009144A9"/>
    <w:rsid w:val="009146B7"/>
    <w:rsid w:val="0091495A"/>
    <w:rsid w:val="00914DD5"/>
    <w:rsid w:val="00915676"/>
    <w:rsid w:val="00915FB2"/>
    <w:rsid w:val="009171C1"/>
    <w:rsid w:val="009172E6"/>
    <w:rsid w:val="009179B0"/>
    <w:rsid w:val="00921D46"/>
    <w:rsid w:val="0092294A"/>
    <w:rsid w:val="00922BAD"/>
    <w:rsid w:val="00922C80"/>
    <w:rsid w:val="009230B5"/>
    <w:rsid w:val="00924475"/>
    <w:rsid w:val="00925112"/>
    <w:rsid w:val="009255FD"/>
    <w:rsid w:val="0092568D"/>
    <w:rsid w:val="0092621F"/>
    <w:rsid w:val="00926232"/>
    <w:rsid w:val="00926254"/>
    <w:rsid w:val="00926260"/>
    <w:rsid w:val="00926CD2"/>
    <w:rsid w:val="00930055"/>
    <w:rsid w:val="00930A10"/>
    <w:rsid w:val="009316BD"/>
    <w:rsid w:val="00931924"/>
    <w:rsid w:val="009321A2"/>
    <w:rsid w:val="00932399"/>
    <w:rsid w:val="009323B3"/>
    <w:rsid w:val="00932C30"/>
    <w:rsid w:val="0093384E"/>
    <w:rsid w:val="00934093"/>
    <w:rsid w:val="009348DF"/>
    <w:rsid w:val="00934DCA"/>
    <w:rsid w:val="00934E6B"/>
    <w:rsid w:val="0093552F"/>
    <w:rsid w:val="009361C2"/>
    <w:rsid w:val="00936260"/>
    <w:rsid w:val="009366DC"/>
    <w:rsid w:val="009366F7"/>
    <w:rsid w:val="00937928"/>
    <w:rsid w:val="009379A6"/>
    <w:rsid w:val="00940F73"/>
    <w:rsid w:val="00941836"/>
    <w:rsid w:val="00941CC3"/>
    <w:rsid w:val="00943547"/>
    <w:rsid w:val="0094389B"/>
    <w:rsid w:val="00943FE2"/>
    <w:rsid w:val="0094406C"/>
    <w:rsid w:val="00945639"/>
    <w:rsid w:val="009456F0"/>
    <w:rsid w:val="0094712E"/>
    <w:rsid w:val="009471D1"/>
    <w:rsid w:val="00947967"/>
    <w:rsid w:val="00947A7A"/>
    <w:rsid w:val="00950981"/>
    <w:rsid w:val="00951114"/>
    <w:rsid w:val="00952CBC"/>
    <w:rsid w:val="00952E3A"/>
    <w:rsid w:val="00952E91"/>
    <w:rsid w:val="00952F21"/>
    <w:rsid w:val="00953183"/>
    <w:rsid w:val="0095566C"/>
    <w:rsid w:val="00956394"/>
    <w:rsid w:val="00956A60"/>
    <w:rsid w:val="0095722C"/>
    <w:rsid w:val="0095768D"/>
    <w:rsid w:val="0095796E"/>
    <w:rsid w:val="00957F20"/>
    <w:rsid w:val="0096061D"/>
    <w:rsid w:val="009617D8"/>
    <w:rsid w:val="00961D49"/>
    <w:rsid w:val="00961D51"/>
    <w:rsid w:val="00961F5A"/>
    <w:rsid w:val="0096369B"/>
    <w:rsid w:val="00963C56"/>
    <w:rsid w:val="00965CA5"/>
    <w:rsid w:val="009664C8"/>
    <w:rsid w:val="00967418"/>
    <w:rsid w:val="009678C6"/>
    <w:rsid w:val="00967C89"/>
    <w:rsid w:val="00970132"/>
    <w:rsid w:val="009701AA"/>
    <w:rsid w:val="009701CD"/>
    <w:rsid w:val="0097043A"/>
    <w:rsid w:val="009713D9"/>
    <w:rsid w:val="00971661"/>
    <w:rsid w:val="00971E4A"/>
    <w:rsid w:val="009723A3"/>
    <w:rsid w:val="00972C95"/>
    <w:rsid w:val="00972C9C"/>
    <w:rsid w:val="00973947"/>
    <w:rsid w:val="00973C7F"/>
    <w:rsid w:val="009743B2"/>
    <w:rsid w:val="009749BF"/>
    <w:rsid w:val="00974F6E"/>
    <w:rsid w:val="00975DEA"/>
    <w:rsid w:val="0097612E"/>
    <w:rsid w:val="0097671B"/>
    <w:rsid w:val="009775FF"/>
    <w:rsid w:val="00977740"/>
    <w:rsid w:val="00977DD4"/>
    <w:rsid w:val="00980716"/>
    <w:rsid w:val="00982654"/>
    <w:rsid w:val="00983F95"/>
    <w:rsid w:val="00984152"/>
    <w:rsid w:val="00984A75"/>
    <w:rsid w:val="00985028"/>
    <w:rsid w:val="00985B6D"/>
    <w:rsid w:val="00985FC0"/>
    <w:rsid w:val="00986514"/>
    <w:rsid w:val="009867F1"/>
    <w:rsid w:val="00986AE2"/>
    <w:rsid w:val="00986C3D"/>
    <w:rsid w:val="0098718C"/>
    <w:rsid w:val="00987DD2"/>
    <w:rsid w:val="0099054C"/>
    <w:rsid w:val="00990B31"/>
    <w:rsid w:val="00990F34"/>
    <w:rsid w:val="0099161B"/>
    <w:rsid w:val="00991FD0"/>
    <w:rsid w:val="00992B66"/>
    <w:rsid w:val="00992C63"/>
    <w:rsid w:val="009935F7"/>
    <w:rsid w:val="00994BCB"/>
    <w:rsid w:val="00994BEF"/>
    <w:rsid w:val="009950E9"/>
    <w:rsid w:val="0099510A"/>
    <w:rsid w:val="00996714"/>
    <w:rsid w:val="00996F65"/>
    <w:rsid w:val="0099709F"/>
    <w:rsid w:val="009A0F54"/>
    <w:rsid w:val="009A18B2"/>
    <w:rsid w:val="009A1FDA"/>
    <w:rsid w:val="009A241A"/>
    <w:rsid w:val="009A2BE3"/>
    <w:rsid w:val="009A3F60"/>
    <w:rsid w:val="009A3FE4"/>
    <w:rsid w:val="009A45B0"/>
    <w:rsid w:val="009A461B"/>
    <w:rsid w:val="009A5ABD"/>
    <w:rsid w:val="009A5BDD"/>
    <w:rsid w:val="009A5C28"/>
    <w:rsid w:val="009A5F20"/>
    <w:rsid w:val="009A5FEF"/>
    <w:rsid w:val="009A710C"/>
    <w:rsid w:val="009A7B3F"/>
    <w:rsid w:val="009B080F"/>
    <w:rsid w:val="009B29CB"/>
    <w:rsid w:val="009B3272"/>
    <w:rsid w:val="009B32DB"/>
    <w:rsid w:val="009B349A"/>
    <w:rsid w:val="009B368D"/>
    <w:rsid w:val="009B3E57"/>
    <w:rsid w:val="009B4071"/>
    <w:rsid w:val="009B431C"/>
    <w:rsid w:val="009B46E4"/>
    <w:rsid w:val="009B4AEB"/>
    <w:rsid w:val="009B4F00"/>
    <w:rsid w:val="009B5430"/>
    <w:rsid w:val="009B56D0"/>
    <w:rsid w:val="009B5758"/>
    <w:rsid w:val="009B6400"/>
    <w:rsid w:val="009B6CBD"/>
    <w:rsid w:val="009B7A8F"/>
    <w:rsid w:val="009B7F3D"/>
    <w:rsid w:val="009C0583"/>
    <w:rsid w:val="009C0AF0"/>
    <w:rsid w:val="009C0C13"/>
    <w:rsid w:val="009C142A"/>
    <w:rsid w:val="009C1763"/>
    <w:rsid w:val="009C2413"/>
    <w:rsid w:val="009C2AEB"/>
    <w:rsid w:val="009C3755"/>
    <w:rsid w:val="009C3C9C"/>
    <w:rsid w:val="009C3E7B"/>
    <w:rsid w:val="009C451F"/>
    <w:rsid w:val="009C4E01"/>
    <w:rsid w:val="009C4F66"/>
    <w:rsid w:val="009C54C9"/>
    <w:rsid w:val="009C5E58"/>
    <w:rsid w:val="009C6237"/>
    <w:rsid w:val="009C6502"/>
    <w:rsid w:val="009C6A7B"/>
    <w:rsid w:val="009C6CB3"/>
    <w:rsid w:val="009C6CEF"/>
    <w:rsid w:val="009C6DBF"/>
    <w:rsid w:val="009C78D1"/>
    <w:rsid w:val="009D0A23"/>
    <w:rsid w:val="009D1862"/>
    <w:rsid w:val="009D1D52"/>
    <w:rsid w:val="009D2027"/>
    <w:rsid w:val="009D263A"/>
    <w:rsid w:val="009D3468"/>
    <w:rsid w:val="009D5BE4"/>
    <w:rsid w:val="009D5D7E"/>
    <w:rsid w:val="009D5FBE"/>
    <w:rsid w:val="009D5FDA"/>
    <w:rsid w:val="009D6C91"/>
    <w:rsid w:val="009D758F"/>
    <w:rsid w:val="009E07D6"/>
    <w:rsid w:val="009E0CFC"/>
    <w:rsid w:val="009E195A"/>
    <w:rsid w:val="009E2039"/>
    <w:rsid w:val="009E26ED"/>
    <w:rsid w:val="009E291C"/>
    <w:rsid w:val="009E29AB"/>
    <w:rsid w:val="009E3F21"/>
    <w:rsid w:val="009E5C2E"/>
    <w:rsid w:val="009E68F9"/>
    <w:rsid w:val="009E6C33"/>
    <w:rsid w:val="009E7652"/>
    <w:rsid w:val="009E7A06"/>
    <w:rsid w:val="009F01C3"/>
    <w:rsid w:val="009F0758"/>
    <w:rsid w:val="009F18C1"/>
    <w:rsid w:val="009F2814"/>
    <w:rsid w:val="009F2C34"/>
    <w:rsid w:val="009F359E"/>
    <w:rsid w:val="009F4036"/>
    <w:rsid w:val="009F6FA9"/>
    <w:rsid w:val="009F7148"/>
    <w:rsid w:val="009F7611"/>
    <w:rsid w:val="009F7A23"/>
    <w:rsid w:val="00A007D0"/>
    <w:rsid w:val="00A008C5"/>
    <w:rsid w:val="00A00A9D"/>
    <w:rsid w:val="00A00B23"/>
    <w:rsid w:val="00A01338"/>
    <w:rsid w:val="00A01573"/>
    <w:rsid w:val="00A016DB"/>
    <w:rsid w:val="00A030AA"/>
    <w:rsid w:val="00A039A9"/>
    <w:rsid w:val="00A04A0B"/>
    <w:rsid w:val="00A0520C"/>
    <w:rsid w:val="00A0538E"/>
    <w:rsid w:val="00A06434"/>
    <w:rsid w:val="00A06C85"/>
    <w:rsid w:val="00A06EDE"/>
    <w:rsid w:val="00A06F8C"/>
    <w:rsid w:val="00A07818"/>
    <w:rsid w:val="00A10CD4"/>
    <w:rsid w:val="00A10FB8"/>
    <w:rsid w:val="00A1189F"/>
    <w:rsid w:val="00A11A8B"/>
    <w:rsid w:val="00A12473"/>
    <w:rsid w:val="00A124BE"/>
    <w:rsid w:val="00A126B2"/>
    <w:rsid w:val="00A12E28"/>
    <w:rsid w:val="00A13499"/>
    <w:rsid w:val="00A13E1A"/>
    <w:rsid w:val="00A14387"/>
    <w:rsid w:val="00A144F2"/>
    <w:rsid w:val="00A149B5"/>
    <w:rsid w:val="00A15D07"/>
    <w:rsid w:val="00A1734A"/>
    <w:rsid w:val="00A17EBC"/>
    <w:rsid w:val="00A2000C"/>
    <w:rsid w:val="00A20C69"/>
    <w:rsid w:val="00A20D01"/>
    <w:rsid w:val="00A21341"/>
    <w:rsid w:val="00A21E08"/>
    <w:rsid w:val="00A223EA"/>
    <w:rsid w:val="00A23F56"/>
    <w:rsid w:val="00A25654"/>
    <w:rsid w:val="00A25677"/>
    <w:rsid w:val="00A256C0"/>
    <w:rsid w:val="00A25F64"/>
    <w:rsid w:val="00A26336"/>
    <w:rsid w:val="00A3006F"/>
    <w:rsid w:val="00A3208C"/>
    <w:rsid w:val="00A32453"/>
    <w:rsid w:val="00A32904"/>
    <w:rsid w:val="00A32CA5"/>
    <w:rsid w:val="00A333D4"/>
    <w:rsid w:val="00A3430F"/>
    <w:rsid w:val="00A34459"/>
    <w:rsid w:val="00A34DFE"/>
    <w:rsid w:val="00A36BA3"/>
    <w:rsid w:val="00A36D54"/>
    <w:rsid w:val="00A415D0"/>
    <w:rsid w:val="00A41A5A"/>
    <w:rsid w:val="00A41AEE"/>
    <w:rsid w:val="00A42753"/>
    <w:rsid w:val="00A42D36"/>
    <w:rsid w:val="00A4406C"/>
    <w:rsid w:val="00A442C2"/>
    <w:rsid w:val="00A4452E"/>
    <w:rsid w:val="00A4460D"/>
    <w:rsid w:val="00A46319"/>
    <w:rsid w:val="00A47A39"/>
    <w:rsid w:val="00A47BB7"/>
    <w:rsid w:val="00A47E86"/>
    <w:rsid w:val="00A502CC"/>
    <w:rsid w:val="00A50DA0"/>
    <w:rsid w:val="00A515C4"/>
    <w:rsid w:val="00A51BF3"/>
    <w:rsid w:val="00A526BB"/>
    <w:rsid w:val="00A52F03"/>
    <w:rsid w:val="00A53185"/>
    <w:rsid w:val="00A538E4"/>
    <w:rsid w:val="00A54295"/>
    <w:rsid w:val="00A54F72"/>
    <w:rsid w:val="00A55253"/>
    <w:rsid w:val="00A55A5A"/>
    <w:rsid w:val="00A56B74"/>
    <w:rsid w:val="00A56E42"/>
    <w:rsid w:val="00A57271"/>
    <w:rsid w:val="00A574A1"/>
    <w:rsid w:val="00A579D1"/>
    <w:rsid w:val="00A57F1A"/>
    <w:rsid w:val="00A60472"/>
    <w:rsid w:val="00A607F2"/>
    <w:rsid w:val="00A60AB8"/>
    <w:rsid w:val="00A6213F"/>
    <w:rsid w:val="00A63555"/>
    <w:rsid w:val="00A638EB"/>
    <w:rsid w:val="00A639B6"/>
    <w:rsid w:val="00A640D6"/>
    <w:rsid w:val="00A643AF"/>
    <w:rsid w:val="00A64474"/>
    <w:rsid w:val="00A6468F"/>
    <w:rsid w:val="00A651B4"/>
    <w:rsid w:val="00A66023"/>
    <w:rsid w:val="00A6623B"/>
    <w:rsid w:val="00A6708F"/>
    <w:rsid w:val="00A670EA"/>
    <w:rsid w:val="00A701F9"/>
    <w:rsid w:val="00A70663"/>
    <w:rsid w:val="00A713BA"/>
    <w:rsid w:val="00A7244A"/>
    <w:rsid w:val="00A72692"/>
    <w:rsid w:val="00A72A37"/>
    <w:rsid w:val="00A72FEB"/>
    <w:rsid w:val="00A73425"/>
    <w:rsid w:val="00A7359D"/>
    <w:rsid w:val="00A735F5"/>
    <w:rsid w:val="00A73618"/>
    <w:rsid w:val="00A73DD2"/>
    <w:rsid w:val="00A73EF7"/>
    <w:rsid w:val="00A74D8B"/>
    <w:rsid w:val="00A75117"/>
    <w:rsid w:val="00A76256"/>
    <w:rsid w:val="00A76280"/>
    <w:rsid w:val="00A771D0"/>
    <w:rsid w:val="00A771EA"/>
    <w:rsid w:val="00A77634"/>
    <w:rsid w:val="00A776DB"/>
    <w:rsid w:val="00A77F13"/>
    <w:rsid w:val="00A80798"/>
    <w:rsid w:val="00A824C9"/>
    <w:rsid w:val="00A826E0"/>
    <w:rsid w:val="00A8308E"/>
    <w:rsid w:val="00A83561"/>
    <w:rsid w:val="00A8374B"/>
    <w:rsid w:val="00A83ABE"/>
    <w:rsid w:val="00A83FF1"/>
    <w:rsid w:val="00A84091"/>
    <w:rsid w:val="00A84E27"/>
    <w:rsid w:val="00A859E1"/>
    <w:rsid w:val="00A85C09"/>
    <w:rsid w:val="00A85D53"/>
    <w:rsid w:val="00A86A3A"/>
    <w:rsid w:val="00A86A9A"/>
    <w:rsid w:val="00A86D80"/>
    <w:rsid w:val="00A87922"/>
    <w:rsid w:val="00A87C37"/>
    <w:rsid w:val="00A87D5A"/>
    <w:rsid w:val="00A87E21"/>
    <w:rsid w:val="00A9032F"/>
    <w:rsid w:val="00A90C33"/>
    <w:rsid w:val="00A90D53"/>
    <w:rsid w:val="00A90DD1"/>
    <w:rsid w:val="00A912D9"/>
    <w:rsid w:val="00A92293"/>
    <w:rsid w:val="00A92938"/>
    <w:rsid w:val="00A92AE7"/>
    <w:rsid w:val="00A93486"/>
    <w:rsid w:val="00A936DA"/>
    <w:rsid w:val="00A942D4"/>
    <w:rsid w:val="00A94323"/>
    <w:rsid w:val="00A9585B"/>
    <w:rsid w:val="00A95B04"/>
    <w:rsid w:val="00A95B22"/>
    <w:rsid w:val="00A95DA6"/>
    <w:rsid w:val="00A96716"/>
    <w:rsid w:val="00A97098"/>
    <w:rsid w:val="00A974E1"/>
    <w:rsid w:val="00A9751A"/>
    <w:rsid w:val="00A97825"/>
    <w:rsid w:val="00A97DEB"/>
    <w:rsid w:val="00AA189C"/>
    <w:rsid w:val="00AA1BB2"/>
    <w:rsid w:val="00AA1D1C"/>
    <w:rsid w:val="00AA226E"/>
    <w:rsid w:val="00AA27B0"/>
    <w:rsid w:val="00AA3B4F"/>
    <w:rsid w:val="00AA470F"/>
    <w:rsid w:val="00AA489C"/>
    <w:rsid w:val="00AA4F9E"/>
    <w:rsid w:val="00AA5C4F"/>
    <w:rsid w:val="00AA61B3"/>
    <w:rsid w:val="00AA6BDA"/>
    <w:rsid w:val="00AA7644"/>
    <w:rsid w:val="00AB0ACC"/>
    <w:rsid w:val="00AB0F4A"/>
    <w:rsid w:val="00AB1572"/>
    <w:rsid w:val="00AB2443"/>
    <w:rsid w:val="00AB2533"/>
    <w:rsid w:val="00AB2605"/>
    <w:rsid w:val="00AB2635"/>
    <w:rsid w:val="00AB2CBA"/>
    <w:rsid w:val="00AB3489"/>
    <w:rsid w:val="00AB34FC"/>
    <w:rsid w:val="00AB3937"/>
    <w:rsid w:val="00AB3D20"/>
    <w:rsid w:val="00AB4E2A"/>
    <w:rsid w:val="00AB5AF9"/>
    <w:rsid w:val="00AB647B"/>
    <w:rsid w:val="00AB6D16"/>
    <w:rsid w:val="00AB700D"/>
    <w:rsid w:val="00AB733D"/>
    <w:rsid w:val="00AB7374"/>
    <w:rsid w:val="00AB73BB"/>
    <w:rsid w:val="00AB78EE"/>
    <w:rsid w:val="00AC04D3"/>
    <w:rsid w:val="00AC0A47"/>
    <w:rsid w:val="00AC0A88"/>
    <w:rsid w:val="00AC0BAF"/>
    <w:rsid w:val="00AC0E1A"/>
    <w:rsid w:val="00AC1A27"/>
    <w:rsid w:val="00AC222F"/>
    <w:rsid w:val="00AC27C5"/>
    <w:rsid w:val="00AC3CA2"/>
    <w:rsid w:val="00AC3E5E"/>
    <w:rsid w:val="00AC3EF3"/>
    <w:rsid w:val="00AC4563"/>
    <w:rsid w:val="00AC45CD"/>
    <w:rsid w:val="00AC4F1C"/>
    <w:rsid w:val="00AC4F6F"/>
    <w:rsid w:val="00AC5BBB"/>
    <w:rsid w:val="00AC604A"/>
    <w:rsid w:val="00AC6120"/>
    <w:rsid w:val="00AC6F22"/>
    <w:rsid w:val="00AC76B9"/>
    <w:rsid w:val="00AC78D2"/>
    <w:rsid w:val="00AC7E37"/>
    <w:rsid w:val="00AC7FB0"/>
    <w:rsid w:val="00AD04DD"/>
    <w:rsid w:val="00AD0A4B"/>
    <w:rsid w:val="00AD17DF"/>
    <w:rsid w:val="00AD1E14"/>
    <w:rsid w:val="00AD2F69"/>
    <w:rsid w:val="00AD2FE8"/>
    <w:rsid w:val="00AD3466"/>
    <w:rsid w:val="00AD36D9"/>
    <w:rsid w:val="00AD382E"/>
    <w:rsid w:val="00AD3D29"/>
    <w:rsid w:val="00AD51D7"/>
    <w:rsid w:val="00AD6397"/>
    <w:rsid w:val="00AD66B9"/>
    <w:rsid w:val="00AD698F"/>
    <w:rsid w:val="00AD6A9E"/>
    <w:rsid w:val="00AD7391"/>
    <w:rsid w:val="00AD7E29"/>
    <w:rsid w:val="00AE10B8"/>
    <w:rsid w:val="00AE10EA"/>
    <w:rsid w:val="00AE1290"/>
    <w:rsid w:val="00AE1637"/>
    <w:rsid w:val="00AE1BE6"/>
    <w:rsid w:val="00AE1CAB"/>
    <w:rsid w:val="00AE1F32"/>
    <w:rsid w:val="00AE4515"/>
    <w:rsid w:val="00AE4E6E"/>
    <w:rsid w:val="00AE5056"/>
    <w:rsid w:val="00AE66C1"/>
    <w:rsid w:val="00AE6809"/>
    <w:rsid w:val="00AE6ABA"/>
    <w:rsid w:val="00AE7498"/>
    <w:rsid w:val="00AE7AE5"/>
    <w:rsid w:val="00AF081A"/>
    <w:rsid w:val="00AF0D58"/>
    <w:rsid w:val="00AF0EAF"/>
    <w:rsid w:val="00AF0F64"/>
    <w:rsid w:val="00AF1110"/>
    <w:rsid w:val="00AF1B46"/>
    <w:rsid w:val="00AF2490"/>
    <w:rsid w:val="00AF2A07"/>
    <w:rsid w:val="00AF2A9E"/>
    <w:rsid w:val="00AF3E93"/>
    <w:rsid w:val="00AF444A"/>
    <w:rsid w:val="00AF4FC3"/>
    <w:rsid w:val="00AF5C25"/>
    <w:rsid w:val="00AF5F6D"/>
    <w:rsid w:val="00AF6B54"/>
    <w:rsid w:val="00AF6E52"/>
    <w:rsid w:val="00AF6E74"/>
    <w:rsid w:val="00AF6F8C"/>
    <w:rsid w:val="00AF7EBC"/>
    <w:rsid w:val="00B00D05"/>
    <w:rsid w:val="00B021BE"/>
    <w:rsid w:val="00B024F2"/>
    <w:rsid w:val="00B03CD4"/>
    <w:rsid w:val="00B0494E"/>
    <w:rsid w:val="00B06707"/>
    <w:rsid w:val="00B067A8"/>
    <w:rsid w:val="00B079ED"/>
    <w:rsid w:val="00B07D9F"/>
    <w:rsid w:val="00B1096C"/>
    <w:rsid w:val="00B114C4"/>
    <w:rsid w:val="00B11A29"/>
    <w:rsid w:val="00B11B9A"/>
    <w:rsid w:val="00B11E78"/>
    <w:rsid w:val="00B11F26"/>
    <w:rsid w:val="00B13BF6"/>
    <w:rsid w:val="00B1427D"/>
    <w:rsid w:val="00B142D7"/>
    <w:rsid w:val="00B14602"/>
    <w:rsid w:val="00B14DFA"/>
    <w:rsid w:val="00B154EF"/>
    <w:rsid w:val="00B1577D"/>
    <w:rsid w:val="00B200E6"/>
    <w:rsid w:val="00B2080C"/>
    <w:rsid w:val="00B21B8E"/>
    <w:rsid w:val="00B2205A"/>
    <w:rsid w:val="00B22153"/>
    <w:rsid w:val="00B22536"/>
    <w:rsid w:val="00B23829"/>
    <w:rsid w:val="00B23893"/>
    <w:rsid w:val="00B24031"/>
    <w:rsid w:val="00B25044"/>
    <w:rsid w:val="00B265D0"/>
    <w:rsid w:val="00B26890"/>
    <w:rsid w:val="00B27449"/>
    <w:rsid w:val="00B27E7C"/>
    <w:rsid w:val="00B313B8"/>
    <w:rsid w:val="00B31638"/>
    <w:rsid w:val="00B31F42"/>
    <w:rsid w:val="00B31FAF"/>
    <w:rsid w:val="00B33895"/>
    <w:rsid w:val="00B33C49"/>
    <w:rsid w:val="00B341FC"/>
    <w:rsid w:val="00B3452C"/>
    <w:rsid w:val="00B35256"/>
    <w:rsid w:val="00B355DD"/>
    <w:rsid w:val="00B355FF"/>
    <w:rsid w:val="00B3566D"/>
    <w:rsid w:val="00B35F83"/>
    <w:rsid w:val="00B37161"/>
    <w:rsid w:val="00B4074C"/>
    <w:rsid w:val="00B40DED"/>
    <w:rsid w:val="00B410EF"/>
    <w:rsid w:val="00B413C2"/>
    <w:rsid w:val="00B415D2"/>
    <w:rsid w:val="00B418AF"/>
    <w:rsid w:val="00B41F32"/>
    <w:rsid w:val="00B42A19"/>
    <w:rsid w:val="00B4305B"/>
    <w:rsid w:val="00B430C6"/>
    <w:rsid w:val="00B434B8"/>
    <w:rsid w:val="00B44668"/>
    <w:rsid w:val="00B446E6"/>
    <w:rsid w:val="00B4602B"/>
    <w:rsid w:val="00B46B53"/>
    <w:rsid w:val="00B4780C"/>
    <w:rsid w:val="00B50029"/>
    <w:rsid w:val="00B506E6"/>
    <w:rsid w:val="00B50C74"/>
    <w:rsid w:val="00B51C37"/>
    <w:rsid w:val="00B52321"/>
    <w:rsid w:val="00B52A89"/>
    <w:rsid w:val="00B536A5"/>
    <w:rsid w:val="00B53712"/>
    <w:rsid w:val="00B54C13"/>
    <w:rsid w:val="00B555BA"/>
    <w:rsid w:val="00B55D74"/>
    <w:rsid w:val="00B55EA2"/>
    <w:rsid w:val="00B55F3C"/>
    <w:rsid w:val="00B568AD"/>
    <w:rsid w:val="00B56A07"/>
    <w:rsid w:val="00B56D5A"/>
    <w:rsid w:val="00B56FC8"/>
    <w:rsid w:val="00B575B5"/>
    <w:rsid w:val="00B61368"/>
    <w:rsid w:val="00B6227F"/>
    <w:rsid w:val="00B62B05"/>
    <w:rsid w:val="00B62C78"/>
    <w:rsid w:val="00B63702"/>
    <w:rsid w:val="00B63978"/>
    <w:rsid w:val="00B63A31"/>
    <w:rsid w:val="00B63D6D"/>
    <w:rsid w:val="00B64ECD"/>
    <w:rsid w:val="00B6592D"/>
    <w:rsid w:val="00B6667F"/>
    <w:rsid w:val="00B66AFB"/>
    <w:rsid w:val="00B66C9F"/>
    <w:rsid w:val="00B67983"/>
    <w:rsid w:val="00B67F39"/>
    <w:rsid w:val="00B70A06"/>
    <w:rsid w:val="00B70A1C"/>
    <w:rsid w:val="00B7148C"/>
    <w:rsid w:val="00B716F1"/>
    <w:rsid w:val="00B71C16"/>
    <w:rsid w:val="00B71E4C"/>
    <w:rsid w:val="00B7225E"/>
    <w:rsid w:val="00B722A2"/>
    <w:rsid w:val="00B72BCF"/>
    <w:rsid w:val="00B72F79"/>
    <w:rsid w:val="00B7334D"/>
    <w:rsid w:val="00B73AE9"/>
    <w:rsid w:val="00B73BB7"/>
    <w:rsid w:val="00B7426C"/>
    <w:rsid w:val="00B74871"/>
    <w:rsid w:val="00B7487B"/>
    <w:rsid w:val="00B749A9"/>
    <w:rsid w:val="00B74BE9"/>
    <w:rsid w:val="00B74C26"/>
    <w:rsid w:val="00B751A5"/>
    <w:rsid w:val="00B7584B"/>
    <w:rsid w:val="00B75A7C"/>
    <w:rsid w:val="00B76382"/>
    <w:rsid w:val="00B764C7"/>
    <w:rsid w:val="00B7697C"/>
    <w:rsid w:val="00B77778"/>
    <w:rsid w:val="00B800E4"/>
    <w:rsid w:val="00B8011A"/>
    <w:rsid w:val="00B80755"/>
    <w:rsid w:val="00B80CC6"/>
    <w:rsid w:val="00B80E3C"/>
    <w:rsid w:val="00B82462"/>
    <w:rsid w:val="00B83263"/>
    <w:rsid w:val="00B83270"/>
    <w:rsid w:val="00B85EF6"/>
    <w:rsid w:val="00B8614F"/>
    <w:rsid w:val="00B86C67"/>
    <w:rsid w:val="00B87863"/>
    <w:rsid w:val="00B906AF"/>
    <w:rsid w:val="00B914CC"/>
    <w:rsid w:val="00B92457"/>
    <w:rsid w:val="00B92488"/>
    <w:rsid w:val="00B92D37"/>
    <w:rsid w:val="00B92E91"/>
    <w:rsid w:val="00B93DBA"/>
    <w:rsid w:val="00B9678C"/>
    <w:rsid w:val="00B96E34"/>
    <w:rsid w:val="00B96ECE"/>
    <w:rsid w:val="00B97008"/>
    <w:rsid w:val="00B971D0"/>
    <w:rsid w:val="00B979AF"/>
    <w:rsid w:val="00BA09C1"/>
    <w:rsid w:val="00BA0D13"/>
    <w:rsid w:val="00BA0D62"/>
    <w:rsid w:val="00BA15E3"/>
    <w:rsid w:val="00BA1CEA"/>
    <w:rsid w:val="00BA2BC5"/>
    <w:rsid w:val="00BA2CE5"/>
    <w:rsid w:val="00BA2D3F"/>
    <w:rsid w:val="00BA352E"/>
    <w:rsid w:val="00BA3B89"/>
    <w:rsid w:val="00BA3C84"/>
    <w:rsid w:val="00BA5058"/>
    <w:rsid w:val="00BA51C2"/>
    <w:rsid w:val="00BA54F3"/>
    <w:rsid w:val="00BA5921"/>
    <w:rsid w:val="00BA5EF6"/>
    <w:rsid w:val="00BA6DCB"/>
    <w:rsid w:val="00BB0398"/>
    <w:rsid w:val="00BB05A2"/>
    <w:rsid w:val="00BB193C"/>
    <w:rsid w:val="00BB1DA0"/>
    <w:rsid w:val="00BB20EE"/>
    <w:rsid w:val="00BB2483"/>
    <w:rsid w:val="00BB26B4"/>
    <w:rsid w:val="00BB3457"/>
    <w:rsid w:val="00BB35EA"/>
    <w:rsid w:val="00BB4428"/>
    <w:rsid w:val="00BB4CB5"/>
    <w:rsid w:val="00BB5CBA"/>
    <w:rsid w:val="00BB6393"/>
    <w:rsid w:val="00BB6DA2"/>
    <w:rsid w:val="00BC03F0"/>
    <w:rsid w:val="00BC05EA"/>
    <w:rsid w:val="00BC1846"/>
    <w:rsid w:val="00BC276E"/>
    <w:rsid w:val="00BC2B04"/>
    <w:rsid w:val="00BC3559"/>
    <w:rsid w:val="00BC3BA3"/>
    <w:rsid w:val="00BC5E88"/>
    <w:rsid w:val="00BC62C0"/>
    <w:rsid w:val="00BC646E"/>
    <w:rsid w:val="00BC6722"/>
    <w:rsid w:val="00BC6F3B"/>
    <w:rsid w:val="00BC7A53"/>
    <w:rsid w:val="00BC7AED"/>
    <w:rsid w:val="00BD0435"/>
    <w:rsid w:val="00BD056B"/>
    <w:rsid w:val="00BD08A6"/>
    <w:rsid w:val="00BD1521"/>
    <w:rsid w:val="00BD1669"/>
    <w:rsid w:val="00BD202F"/>
    <w:rsid w:val="00BD205C"/>
    <w:rsid w:val="00BD22C1"/>
    <w:rsid w:val="00BD283F"/>
    <w:rsid w:val="00BD2B80"/>
    <w:rsid w:val="00BD2F8B"/>
    <w:rsid w:val="00BD30BC"/>
    <w:rsid w:val="00BD35D4"/>
    <w:rsid w:val="00BD392E"/>
    <w:rsid w:val="00BD43FD"/>
    <w:rsid w:val="00BD4CCB"/>
    <w:rsid w:val="00BD4D67"/>
    <w:rsid w:val="00BD651C"/>
    <w:rsid w:val="00BD6DBD"/>
    <w:rsid w:val="00BD71BC"/>
    <w:rsid w:val="00BD760A"/>
    <w:rsid w:val="00BE0CE7"/>
    <w:rsid w:val="00BE12DA"/>
    <w:rsid w:val="00BE19C1"/>
    <w:rsid w:val="00BE2077"/>
    <w:rsid w:val="00BE21CF"/>
    <w:rsid w:val="00BE22A4"/>
    <w:rsid w:val="00BE2351"/>
    <w:rsid w:val="00BE2B03"/>
    <w:rsid w:val="00BE330D"/>
    <w:rsid w:val="00BE59C2"/>
    <w:rsid w:val="00BE7B0A"/>
    <w:rsid w:val="00BE7BEF"/>
    <w:rsid w:val="00BF00BB"/>
    <w:rsid w:val="00BF0659"/>
    <w:rsid w:val="00BF07BD"/>
    <w:rsid w:val="00BF0DC4"/>
    <w:rsid w:val="00BF0FB9"/>
    <w:rsid w:val="00BF22D0"/>
    <w:rsid w:val="00BF23A3"/>
    <w:rsid w:val="00BF23C8"/>
    <w:rsid w:val="00BF260C"/>
    <w:rsid w:val="00BF3716"/>
    <w:rsid w:val="00BF3B20"/>
    <w:rsid w:val="00BF53BA"/>
    <w:rsid w:val="00BF554E"/>
    <w:rsid w:val="00BF6CDF"/>
    <w:rsid w:val="00BF6D51"/>
    <w:rsid w:val="00BF74F1"/>
    <w:rsid w:val="00BF7BF1"/>
    <w:rsid w:val="00C00304"/>
    <w:rsid w:val="00C009ED"/>
    <w:rsid w:val="00C01A48"/>
    <w:rsid w:val="00C02471"/>
    <w:rsid w:val="00C02C5F"/>
    <w:rsid w:val="00C045C2"/>
    <w:rsid w:val="00C04B38"/>
    <w:rsid w:val="00C052D5"/>
    <w:rsid w:val="00C0548E"/>
    <w:rsid w:val="00C05C43"/>
    <w:rsid w:val="00C05CBF"/>
    <w:rsid w:val="00C06EB3"/>
    <w:rsid w:val="00C07A7A"/>
    <w:rsid w:val="00C102DA"/>
    <w:rsid w:val="00C107E8"/>
    <w:rsid w:val="00C108C5"/>
    <w:rsid w:val="00C10CEF"/>
    <w:rsid w:val="00C10D89"/>
    <w:rsid w:val="00C11224"/>
    <w:rsid w:val="00C11A1A"/>
    <w:rsid w:val="00C11D8C"/>
    <w:rsid w:val="00C124C3"/>
    <w:rsid w:val="00C126C1"/>
    <w:rsid w:val="00C12B61"/>
    <w:rsid w:val="00C135CE"/>
    <w:rsid w:val="00C13974"/>
    <w:rsid w:val="00C14C17"/>
    <w:rsid w:val="00C15280"/>
    <w:rsid w:val="00C153CA"/>
    <w:rsid w:val="00C1707C"/>
    <w:rsid w:val="00C172BF"/>
    <w:rsid w:val="00C172FA"/>
    <w:rsid w:val="00C177A1"/>
    <w:rsid w:val="00C17E6C"/>
    <w:rsid w:val="00C17F4A"/>
    <w:rsid w:val="00C17FDE"/>
    <w:rsid w:val="00C20F58"/>
    <w:rsid w:val="00C2121A"/>
    <w:rsid w:val="00C22395"/>
    <w:rsid w:val="00C233DB"/>
    <w:rsid w:val="00C23C00"/>
    <w:rsid w:val="00C249E3"/>
    <w:rsid w:val="00C250B0"/>
    <w:rsid w:val="00C250D8"/>
    <w:rsid w:val="00C25481"/>
    <w:rsid w:val="00C26BE9"/>
    <w:rsid w:val="00C26FC2"/>
    <w:rsid w:val="00C27173"/>
    <w:rsid w:val="00C27B87"/>
    <w:rsid w:val="00C30870"/>
    <w:rsid w:val="00C30AE3"/>
    <w:rsid w:val="00C30AE7"/>
    <w:rsid w:val="00C30C26"/>
    <w:rsid w:val="00C30F05"/>
    <w:rsid w:val="00C31870"/>
    <w:rsid w:val="00C319F2"/>
    <w:rsid w:val="00C31BAC"/>
    <w:rsid w:val="00C32DE5"/>
    <w:rsid w:val="00C33532"/>
    <w:rsid w:val="00C35799"/>
    <w:rsid w:val="00C35B39"/>
    <w:rsid w:val="00C3607E"/>
    <w:rsid w:val="00C36410"/>
    <w:rsid w:val="00C364DB"/>
    <w:rsid w:val="00C36E53"/>
    <w:rsid w:val="00C3702A"/>
    <w:rsid w:val="00C40058"/>
    <w:rsid w:val="00C40518"/>
    <w:rsid w:val="00C4091D"/>
    <w:rsid w:val="00C41369"/>
    <w:rsid w:val="00C4206C"/>
    <w:rsid w:val="00C4278B"/>
    <w:rsid w:val="00C42AB5"/>
    <w:rsid w:val="00C42DC4"/>
    <w:rsid w:val="00C42FE7"/>
    <w:rsid w:val="00C43C87"/>
    <w:rsid w:val="00C44742"/>
    <w:rsid w:val="00C44C87"/>
    <w:rsid w:val="00C44E66"/>
    <w:rsid w:val="00C4542B"/>
    <w:rsid w:val="00C45856"/>
    <w:rsid w:val="00C467CC"/>
    <w:rsid w:val="00C477FE"/>
    <w:rsid w:val="00C5009B"/>
    <w:rsid w:val="00C50674"/>
    <w:rsid w:val="00C5084E"/>
    <w:rsid w:val="00C50F7F"/>
    <w:rsid w:val="00C51AA6"/>
    <w:rsid w:val="00C53829"/>
    <w:rsid w:val="00C539F4"/>
    <w:rsid w:val="00C53F3E"/>
    <w:rsid w:val="00C546D3"/>
    <w:rsid w:val="00C54CF1"/>
    <w:rsid w:val="00C5544F"/>
    <w:rsid w:val="00C5602B"/>
    <w:rsid w:val="00C5778E"/>
    <w:rsid w:val="00C603BC"/>
    <w:rsid w:val="00C616CA"/>
    <w:rsid w:val="00C61BAE"/>
    <w:rsid w:val="00C62635"/>
    <w:rsid w:val="00C63C11"/>
    <w:rsid w:val="00C64162"/>
    <w:rsid w:val="00C6488B"/>
    <w:rsid w:val="00C673FE"/>
    <w:rsid w:val="00C67A99"/>
    <w:rsid w:val="00C67E8C"/>
    <w:rsid w:val="00C67F73"/>
    <w:rsid w:val="00C7018F"/>
    <w:rsid w:val="00C70A8B"/>
    <w:rsid w:val="00C70CEE"/>
    <w:rsid w:val="00C71132"/>
    <w:rsid w:val="00C72C90"/>
    <w:rsid w:val="00C72D7B"/>
    <w:rsid w:val="00C73F4D"/>
    <w:rsid w:val="00C74109"/>
    <w:rsid w:val="00C744C0"/>
    <w:rsid w:val="00C74B2A"/>
    <w:rsid w:val="00C7557A"/>
    <w:rsid w:val="00C756E5"/>
    <w:rsid w:val="00C75D54"/>
    <w:rsid w:val="00C76070"/>
    <w:rsid w:val="00C76D20"/>
    <w:rsid w:val="00C77156"/>
    <w:rsid w:val="00C77C7B"/>
    <w:rsid w:val="00C806FB"/>
    <w:rsid w:val="00C807DD"/>
    <w:rsid w:val="00C8099C"/>
    <w:rsid w:val="00C80E01"/>
    <w:rsid w:val="00C81228"/>
    <w:rsid w:val="00C81552"/>
    <w:rsid w:val="00C81591"/>
    <w:rsid w:val="00C8195B"/>
    <w:rsid w:val="00C82229"/>
    <w:rsid w:val="00C8222F"/>
    <w:rsid w:val="00C83034"/>
    <w:rsid w:val="00C83E7F"/>
    <w:rsid w:val="00C8468E"/>
    <w:rsid w:val="00C84CDB"/>
    <w:rsid w:val="00C850D6"/>
    <w:rsid w:val="00C854AB"/>
    <w:rsid w:val="00C85974"/>
    <w:rsid w:val="00C85F19"/>
    <w:rsid w:val="00C87197"/>
    <w:rsid w:val="00C8733D"/>
    <w:rsid w:val="00C87AAA"/>
    <w:rsid w:val="00C87F71"/>
    <w:rsid w:val="00C91003"/>
    <w:rsid w:val="00C911AE"/>
    <w:rsid w:val="00C913DD"/>
    <w:rsid w:val="00C917C5"/>
    <w:rsid w:val="00C91837"/>
    <w:rsid w:val="00C91913"/>
    <w:rsid w:val="00C921C3"/>
    <w:rsid w:val="00C93358"/>
    <w:rsid w:val="00C9393D"/>
    <w:rsid w:val="00C93A3B"/>
    <w:rsid w:val="00C949DE"/>
    <w:rsid w:val="00C951EB"/>
    <w:rsid w:val="00C9620A"/>
    <w:rsid w:val="00C972E4"/>
    <w:rsid w:val="00C977D5"/>
    <w:rsid w:val="00C97804"/>
    <w:rsid w:val="00C97D88"/>
    <w:rsid w:val="00CA00F3"/>
    <w:rsid w:val="00CA03EF"/>
    <w:rsid w:val="00CA0A91"/>
    <w:rsid w:val="00CA0CEA"/>
    <w:rsid w:val="00CA0FE9"/>
    <w:rsid w:val="00CA1087"/>
    <w:rsid w:val="00CA1714"/>
    <w:rsid w:val="00CA1D57"/>
    <w:rsid w:val="00CA27DC"/>
    <w:rsid w:val="00CA30D7"/>
    <w:rsid w:val="00CA3138"/>
    <w:rsid w:val="00CA32D0"/>
    <w:rsid w:val="00CA4254"/>
    <w:rsid w:val="00CA44D8"/>
    <w:rsid w:val="00CA487B"/>
    <w:rsid w:val="00CA57C0"/>
    <w:rsid w:val="00CA6832"/>
    <w:rsid w:val="00CA6B81"/>
    <w:rsid w:val="00CB0928"/>
    <w:rsid w:val="00CB15B6"/>
    <w:rsid w:val="00CB1C83"/>
    <w:rsid w:val="00CB2452"/>
    <w:rsid w:val="00CB3888"/>
    <w:rsid w:val="00CB38DD"/>
    <w:rsid w:val="00CB4AD9"/>
    <w:rsid w:val="00CB4E50"/>
    <w:rsid w:val="00CB4E81"/>
    <w:rsid w:val="00CB4F17"/>
    <w:rsid w:val="00CB5518"/>
    <w:rsid w:val="00CB55AB"/>
    <w:rsid w:val="00CB57BE"/>
    <w:rsid w:val="00CB67BD"/>
    <w:rsid w:val="00CB6C1A"/>
    <w:rsid w:val="00CC03A9"/>
    <w:rsid w:val="00CC0CB8"/>
    <w:rsid w:val="00CC1896"/>
    <w:rsid w:val="00CC19A0"/>
    <w:rsid w:val="00CC1E31"/>
    <w:rsid w:val="00CC209D"/>
    <w:rsid w:val="00CC24CD"/>
    <w:rsid w:val="00CC25CA"/>
    <w:rsid w:val="00CC28A2"/>
    <w:rsid w:val="00CC2FCC"/>
    <w:rsid w:val="00CC58F5"/>
    <w:rsid w:val="00CC6A43"/>
    <w:rsid w:val="00CC6C6C"/>
    <w:rsid w:val="00CC6CA0"/>
    <w:rsid w:val="00CC744A"/>
    <w:rsid w:val="00CC7F12"/>
    <w:rsid w:val="00CD14EE"/>
    <w:rsid w:val="00CD19B3"/>
    <w:rsid w:val="00CD19D4"/>
    <w:rsid w:val="00CD2C95"/>
    <w:rsid w:val="00CD3896"/>
    <w:rsid w:val="00CD3911"/>
    <w:rsid w:val="00CD513F"/>
    <w:rsid w:val="00CD58E9"/>
    <w:rsid w:val="00CD5DAA"/>
    <w:rsid w:val="00CD6305"/>
    <w:rsid w:val="00CD66E6"/>
    <w:rsid w:val="00CD773B"/>
    <w:rsid w:val="00CD7DE4"/>
    <w:rsid w:val="00CE0577"/>
    <w:rsid w:val="00CE11BA"/>
    <w:rsid w:val="00CE1B07"/>
    <w:rsid w:val="00CE1CA4"/>
    <w:rsid w:val="00CE2199"/>
    <w:rsid w:val="00CE2857"/>
    <w:rsid w:val="00CE3C50"/>
    <w:rsid w:val="00CE47BE"/>
    <w:rsid w:val="00CE4921"/>
    <w:rsid w:val="00CE4E84"/>
    <w:rsid w:val="00CE505C"/>
    <w:rsid w:val="00CE5A66"/>
    <w:rsid w:val="00CE621C"/>
    <w:rsid w:val="00CE68A7"/>
    <w:rsid w:val="00CE6982"/>
    <w:rsid w:val="00CE6BD1"/>
    <w:rsid w:val="00CF0B66"/>
    <w:rsid w:val="00CF1B30"/>
    <w:rsid w:val="00CF1C68"/>
    <w:rsid w:val="00CF2905"/>
    <w:rsid w:val="00CF3160"/>
    <w:rsid w:val="00CF32A1"/>
    <w:rsid w:val="00CF3651"/>
    <w:rsid w:val="00CF3DE5"/>
    <w:rsid w:val="00CF49A8"/>
    <w:rsid w:val="00CF4C83"/>
    <w:rsid w:val="00CF6ACA"/>
    <w:rsid w:val="00CF6CA9"/>
    <w:rsid w:val="00CF74BA"/>
    <w:rsid w:val="00CF7EA5"/>
    <w:rsid w:val="00CF7F30"/>
    <w:rsid w:val="00CF7F67"/>
    <w:rsid w:val="00D004AD"/>
    <w:rsid w:val="00D00676"/>
    <w:rsid w:val="00D00A3F"/>
    <w:rsid w:val="00D01247"/>
    <w:rsid w:val="00D023A9"/>
    <w:rsid w:val="00D023E0"/>
    <w:rsid w:val="00D02E5E"/>
    <w:rsid w:val="00D0348E"/>
    <w:rsid w:val="00D0349C"/>
    <w:rsid w:val="00D03557"/>
    <w:rsid w:val="00D04672"/>
    <w:rsid w:val="00D0468C"/>
    <w:rsid w:val="00D049B6"/>
    <w:rsid w:val="00D05302"/>
    <w:rsid w:val="00D055D3"/>
    <w:rsid w:val="00D05DAC"/>
    <w:rsid w:val="00D05DF2"/>
    <w:rsid w:val="00D06BD1"/>
    <w:rsid w:val="00D06C3E"/>
    <w:rsid w:val="00D07414"/>
    <w:rsid w:val="00D101F4"/>
    <w:rsid w:val="00D1129D"/>
    <w:rsid w:val="00D11441"/>
    <w:rsid w:val="00D1152B"/>
    <w:rsid w:val="00D1231E"/>
    <w:rsid w:val="00D12355"/>
    <w:rsid w:val="00D12FDC"/>
    <w:rsid w:val="00D13612"/>
    <w:rsid w:val="00D13B86"/>
    <w:rsid w:val="00D146A1"/>
    <w:rsid w:val="00D14706"/>
    <w:rsid w:val="00D16302"/>
    <w:rsid w:val="00D16E76"/>
    <w:rsid w:val="00D2025B"/>
    <w:rsid w:val="00D20C09"/>
    <w:rsid w:val="00D21B27"/>
    <w:rsid w:val="00D22A89"/>
    <w:rsid w:val="00D22A8D"/>
    <w:rsid w:val="00D22B3F"/>
    <w:rsid w:val="00D2308B"/>
    <w:rsid w:val="00D23641"/>
    <w:rsid w:val="00D237F1"/>
    <w:rsid w:val="00D23DE8"/>
    <w:rsid w:val="00D249DA"/>
    <w:rsid w:val="00D24A9E"/>
    <w:rsid w:val="00D256C3"/>
    <w:rsid w:val="00D25BC7"/>
    <w:rsid w:val="00D26DBA"/>
    <w:rsid w:val="00D27825"/>
    <w:rsid w:val="00D30ED0"/>
    <w:rsid w:val="00D30F12"/>
    <w:rsid w:val="00D33582"/>
    <w:rsid w:val="00D33828"/>
    <w:rsid w:val="00D34596"/>
    <w:rsid w:val="00D3546F"/>
    <w:rsid w:val="00D357E3"/>
    <w:rsid w:val="00D35B72"/>
    <w:rsid w:val="00D3609A"/>
    <w:rsid w:val="00D360DC"/>
    <w:rsid w:val="00D363E8"/>
    <w:rsid w:val="00D3677F"/>
    <w:rsid w:val="00D37D1E"/>
    <w:rsid w:val="00D404E7"/>
    <w:rsid w:val="00D4090C"/>
    <w:rsid w:val="00D40DA5"/>
    <w:rsid w:val="00D41133"/>
    <w:rsid w:val="00D41732"/>
    <w:rsid w:val="00D41C6E"/>
    <w:rsid w:val="00D41F8F"/>
    <w:rsid w:val="00D424EB"/>
    <w:rsid w:val="00D42E16"/>
    <w:rsid w:val="00D4354C"/>
    <w:rsid w:val="00D4397C"/>
    <w:rsid w:val="00D448B8"/>
    <w:rsid w:val="00D458DE"/>
    <w:rsid w:val="00D45923"/>
    <w:rsid w:val="00D46932"/>
    <w:rsid w:val="00D46B2E"/>
    <w:rsid w:val="00D474F6"/>
    <w:rsid w:val="00D47740"/>
    <w:rsid w:val="00D5098B"/>
    <w:rsid w:val="00D521A5"/>
    <w:rsid w:val="00D52A01"/>
    <w:rsid w:val="00D53087"/>
    <w:rsid w:val="00D534A6"/>
    <w:rsid w:val="00D5356E"/>
    <w:rsid w:val="00D536C8"/>
    <w:rsid w:val="00D54122"/>
    <w:rsid w:val="00D54F05"/>
    <w:rsid w:val="00D551F5"/>
    <w:rsid w:val="00D562BC"/>
    <w:rsid w:val="00D56544"/>
    <w:rsid w:val="00D56A21"/>
    <w:rsid w:val="00D57C11"/>
    <w:rsid w:val="00D608DC"/>
    <w:rsid w:val="00D60AC9"/>
    <w:rsid w:val="00D60FCF"/>
    <w:rsid w:val="00D61A6D"/>
    <w:rsid w:val="00D61C2B"/>
    <w:rsid w:val="00D61C33"/>
    <w:rsid w:val="00D61C78"/>
    <w:rsid w:val="00D62202"/>
    <w:rsid w:val="00D630E5"/>
    <w:rsid w:val="00D6314A"/>
    <w:rsid w:val="00D6354E"/>
    <w:rsid w:val="00D64298"/>
    <w:rsid w:val="00D648D6"/>
    <w:rsid w:val="00D65781"/>
    <w:rsid w:val="00D66599"/>
    <w:rsid w:val="00D666F4"/>
    <w:rsid w:val="00D70182"/>
    <w:rsid w:val="00D70912"/>
    <w:rsid w:val="00D716EF"/>
    <w:rsid w:val="00D718B5"/>
    <w:rsid w:val="00D727D4"/>
    <w:rsid w:val="00D72BE7"/>
    <w:rsid w:val="00D73801"/>
    <w:rsid w:val="00D74839"/>
    <w:rsid w:val="00D75782"/>
    <w:rsid w:val="00D757B3"/>
    <w:rsid w:val="00D75CA5"/>
    <w:rsid w:val="00D75EDB"/>
    <w:rsid w:val="00D76157"/>
    <w:rsid w:val="00D766F9"/>
    <w:rsid w:val="00D77755"/>
    <w:rsid w:val="00D77EE2"/>
    <w:rsid w:val="00D8020F"/>
    <w:rsid w:val="00D80E26"/>
    <w:rsid w:val="00D80F33"/>
    <w:rsid w:val="00D817AE"/>
    <w:rsid w:val="00D8305C"/>
    <w:rsid w:val="00D83627"/>
    <w:rsid w:val="00D849D3"/>
    <w:rsid w:val="00D911C6"/>
    <w:rsid w:val="00D92634"/>
    <w:rsid w:val="00D928E6"/>
    <w:rsid w:val="00D92C41"/>
    <w:rsid w:val="00D933A5"/>
    <w:rsid w:val="00D934A7"/>
    <w:rsid w:val="00D9359A"/>
    <w:rsid w:val="00D93A7A"/>
    <w:rsid w:val="00D93BA0"/>
    <w:rsid w:val="00D94326"/>
    <w:rsid w:val="00D94D99"/>
    <w:rsid w:val="00D95042"/>
    <w:rsid w:val="00D95ECA"/>
    <w:rsid w:val="00DA01BD"/>
    <w:rsid w:val="00DA0BFD"/>
    <w:rsid w:val="00DA0D1B"/>
    <w:rsid w:val="00DA1850"/>
    <w:rsid w:val="00DA2339"/>
    <w:rsid w:val="00DA26F9"/>
    <w:rsid w:val="00DA3CE6"/>
    <w:rsid w:val="00DA4C02"/>
    <w:rsid w:val="00DA4D59"/>
    <w:rsid w:val="00DA5BBC"/>
    <w:rsid w:val="00DA5CD5"/>
    <w:rsid w:val="00DA604C"/>
    <w:rsid w:val="00DA6347"/>
    <w:rsid w:val="00DA6C4C"/>
    <w:rsid w:val="00DA70EB"/>
    <w:rsid w:val="00DA739E"/>
    <w:rsid w:val="00DA7AA6"/>
    <w:rsid w:val="00DB05DD"/>
    <w:rsid w:val="00DB07E0"/>
    <w:rsid w:val="00DB0D2F"/>
    <w:rsid w:val="00DB1DAE"/>
    <w:rsid w:val="00DB1EC2"/>
    <w:rsid w:val="00DB27FC"/>
    <w:rsid w:val="00DB38CB"/>
    <w:rsid w:val="00DB3D93"/>
    <w:rsid w:val="00DB46C3"/>
    <w:rsid w:val="00DB5339"/>
    <w:rsid w:val="00DB6877"/>
    <w:rsid w:val="00DB6D7F"/>
    <w:rsid w:val="00DB782E"/>
    <w:rsid w:val="00DC1378"/>
    <w:rsid w:val="00DC180F"/>
    <w:rsid w:val="00DC1C70"/>
    <w:rsid w:val="00DC202A"/>
    <w:rsid w:val="00DC244B"/>
    <w:rsid w:val="00DC2829"/>
    <w:rsid w:val="00DC2FE4"/>
    <w:rsid w:val="00DC3499"/>
    <w:rsid w:val="00DC40D3"/>
    <w:rsid w:val="00DC47D9"/>
    <w:rsid w:val="00DC49C5"/>
    <w:rsid w:val="00DC4E76"/>
    <w:rsid w:val="00DC5159"/>
    <w:rsid w:val="00DC5663"/>
    <w:rsid w:val="00DC64B3"/>
    <w:rsid w:val="00DC6D06"/>
    <w:rsid w:val="00DC6D72"/>
    <w:rsid w:val="00DD0239"/>
    <w:rsid w:val="00DD03C6"/>
    <w:rsid w:val="00DD0777"/>
    <w:rsid w:val="00DD13DD"/>
    <w:rsid w:val="00DD1640"/>
    <w:rsid w:val="00DD1E30"/>
    <w:rsid w:val="00DD22D4"/>
    <w:rsid w:val="00DD32F4"/>
    <w:rsid w:val="00DD35F7"/>
    <w:rsid w:val="00DD3769"/>
    <w:rsid w:val="00DD4452"/>
    <w:rsid w:val="00DD4CB0"/>
    <w:rsid w:val="00DD4DB5"/>
    <w:rsid w:val="00DD525C"/>
    <w:rsid w:val="00DD5822"/>
    <w:rsid w:val="00DD5BF4"/>
    <w:rsid w:val="00DD5F38"/>
    <w:rsid w:val="00DD60E0"/>
    <w:rsid w:val="00DD66BF"/>
    <w:rsid w:val="00DD6F45"/>
    <w:rsid w:val="00DD749B"/>
    <w:rsid w:val="00DD7F65"/>
    <w:rsid w:val="00DE11F1"/>
    <w:rsid w:val="00DE187A"/>
    <w:rsid w:val="00DE3444"/>
    <w:rsid w:val="00DE36BC"/>
    <w:rsid w:val="00DE41BE"/>
    <w:rsid w:val="00DE462F"/>
    <w:rsid w:val="00DE4AB4"/>
    <w:rsid w:val="00DE4AD2"/>
    <w:rsid w:val="00DE510E"/>
    <w:rsid w:val="00DE5BD8"/>
    <w:rsid w:val="00DE5C21"/>
    <w:rsid w:val="00DE6130"/>
    <w:rsid w:val="00DE723E"/>
    <w:rsid w:val="00DE769E"/>
    <w:rsid w:val="00DE7AB9"/>
    <w:rsid w:val="00DF098C"/>
    <w:rsid w:val="00DF0A80"/>
    <w:rsid w:val="00DF1996"/>
    <w:rsid w:val="00DF3EDB"/>
    <w:rsid w:val="00DF43A9"/>
    <w:rsid w:val="00DF5258"/>
    <w:rsid w:val="00DF62EC"/>
    <w:rsid w:val="00DF678B"/>
    <w:rsid w:val="00DF6AB4"/>
    <w:rsid w:val="00E008BA"/>
    <w:rsid w:val="00E00F4A"/>
    <w:rsid w:val="00E01058"/>
    <w:rsid w:val="00E01A6C"/>
    <w:rsid w:val="00E01B37"/>
    <w:rsid w:val="00E021F9"/>
    <w:rsid w:val="00E02CA5"/>
    <w:rsid w:val="00E0317A"/>
    <w:rsid w:val="00E03D0C"/>
    <w:rsid w:val="00E03FCC"/>
    <w:rsid w:val="00E04C4E"/>
    <w:rsid w:val="00E06120"/>
    <w:rsid w:val="00E062A9"/>
    <w:rsid w:val="00E0662B"/>
    <w:rsid w:val="00E068E4"/>
    <w:rsid w:val="00E07A86"/>
    <w:rsid w:val="00E1042B"/>
    <w:rsid w:val="00E1177F"/>
    <w:rsid w:val="00E11B8A"/>
    <w:rsid w:val="00E128CE"/>
    <w:rsid w:val="00E12A58"/>
    <w:rsid w:val="00E13CA9"/>
    <w:rsid w:val="00E158AF"/>
    <w:rsid w:val="00E16D12"/>
    <w:rsid w:val="00E16E45"/>
    <w:rsid w:val="00E200BE"/>
    <w:rsid w:val="00E204E0"/>
    <w:rsid w:val="00E20869"/>
    <w:rsid w:val="00E216A5"/>
    <w:rsid w:val="00E21B34"/>
    <w:rsid w:val="00E21B54"/>
    <w:rsid w:val="00E21DB8"/>
    <w:rsid w:val="00E224DA"/>
    <w:rsid w:val="00E232F4"/>
    <w:rsid w:val="00E254A8"/>
    <w:rsid w:val="00E25A89"/>
    <w:rsid w:val="00E26BD9"/>
    <w:rsid w:val="00E278C6"/>
    <w:rsid w:val="00E279B6"/>
    <w:rsid w:val="00E302F0"/>
    <w:rsid w:val="00E3096F"/>
    <w:rsid w:val="00E30BC5"/>
    <w:rsid w:val="00E32166"/>
    <w:rsid w:val="00E333AD"/>
    <w:rsid w:val="00E33DA1"/>
    <w:rsid w:val="00E33F32"/>
    <w:rsid w:val="00E341E5"/>
    <w:rsid w:val="00E3429A"/>
    <w:rsid w:val="00E34C22"/>
    <w:rsid w:val="00E34D3B"/>
    <w:rsid w:val="00E35377"/>
    <w:rsid w:val="00E353E2"/>
    <w:rsid w:val="00E35547"/>
    <w:rsid w:val="00E35708"/>
    <w:rsid w:val="00E40130"/>
    <w:rsid w:val="00E40956"/>
    <w:rsid w:val="00E4173F"/>
    <w:rsid w:val="00E41D81"/>
    <w:rsid w:val="00E41E07"/>
    <w:rsid w:val="00E41EDA"/>
    <w:rsid w:val="00E42104"/>
    <w:rsid w:val="00E4228B"/>
    <w:rsid w:val="00E44279"/>
    <w:rsid w:val="00E447CC"/>
    <w:rsid w:val="00E44D8F"/>
    <w:rsid w:val="00E4511A"/>
    <w:rsid w:val="00E4521E"/>
    <w:rsid w:val="00E4590C"/>
    <w:rsid w:val="00E46106"/>
    <w:rsid w:val="00E46DD6"/>
    <w:rsid w:val="00E470BF"/>
    <w:rsid w:val="00E50147"/>
    <w:rsid w:val="00E51808"/>
    <w:rsid w:val="00E519EB"/>
    <w:rsid w:val="00E51E97"/>
    <w:rsid w:val="00E532CC"/>
    <w:rsid w:val="00E545C3"/>
    <w:rsid w:val="00E54DF6"/>
    <w:rsid w:val="00E56E9A"/>
    <w:rsid w:val="00E57066"/>
    <w:rsid w:val="00E6109A"/>
    <w:rsid w:val="00E625AF"/>
    <w:rsid w:val="00E62C05"/>
    <w:rsid w:val="00E63B3B"/>
    <w:rsid w:val="00E644D8"/>
    <w:rsid w:val="00E64507"/>
    <w:rsid w:val="00E64892"/>
    <w:rsid w:val="00E648E8"/>
    <w:rsid w:val="00E64BE5"/>
    <w:rsid w:val="00E64C4A"/>
    <w:rsid w:val="00E6513B"/>
    <w:rsid w:val="00E677D3"/>
    <w:rsid w:val="00E703E6"/>
    <w:rsid w:val="00E7064A"/>
    <w:rsid w:val="00E71249"/>
    <w:rsid w:val="00E719C5"/>
    <w:rsid w:val="00E7213C"/>
    <w:rsid w:val="00E722D8"/>
    <w:rsid w:val="00E72B54"/>
    <w:rsid w:val="00E7326B"/>
    <w:rsid w:val="00E73A4F"/>
    <w:rsid w:val="00E7495E"/>
    <w:rsid w:val="00E74B08"/>
    <w:rsid w:val="00E74F62"/>
    <w:rsid w:val="00E758E9"/>
    <w:rsid w:val="00E75CF7"/>
    <w:rsid w:val="00E762E6"/>
    <w:rsid w:val="00E7652A"/>
    <w:rsid w:val="00E76EFC"/>
    <w:rsid w:val="00E76F84"/>
    <w:rsid w:val="00E8063E"/>
    <w:rsid w:val="00E81F55"/>
    <w:rsid w:val="00E82EC6"/>
    <w:rsid w:val="00E83022"/>
    <w:rsid w:val="00E8327B"/>
    <w:rsid w:val="00E835B7"/>
    <w:rsid w:val="00E83C58"/>
    <w:rsid w:val="00E84090"/>
    <w:rsid w:val="00E8524F"/>
    <w:rsid w:val="00E857E3"/>
    <w:rsid w:val="00E86149"/>
    <w:rsid w:val="00E86A34"/>
    <w:rsid w:val="00E86F8C"/>
    <w:rsid w:val="00E87D05"/>
    <w:rsid w:val="00E907CF"/>
    <w:rsid w:val="00E91BF9"/>
    <w:rsid w:val="00E91FD1"/>
    <w:rsid w:val="00E92054"/>
    <w:rsid w:val="00E93E2B"/>
    <w:rsid w:val="00E941CF"/>
    <w:rsid w:val="00E94B8C"/>
    <w:rsid w:val="00E95E16"/>
    <w:rsid w:val="00E96200"/>
    <w:rsid w:val="00EA0033"/>
    <w:rsid w:val="00EA0351"/>
    <w:rsid w:val="00EA0F59"/>
    <w:rsid w:val="00EA114A"/>
    <w:rsid w:val="00EA2622"/>
    <w:rsid w:val="00EA2651"/>
    <w:rsid w:val="00EA2C98"/>
    <w:rsid w:val="00EA4469"/>
    <w:rsid w:val="00EA4592"/>
    <w:rsid w:val="00EA5F25"/>
    <w:rsid w:val="00EA645F"/>
    <w:rsid w:val="00EA6542"/>
    <w:rsid w:val="00EA6AF8"/>
    <w:rsid w:val="00EA744C"/>
    <w:rsid w:val="00EA7F47"/>
    <w:rsid w:val="00EB00AF"/>
    <w:rsid w:val="00EB08F1"/>
    <w:rsid w:val="00EB0CEC"/>
    <w:rsid w:val="00EB3538"/>
    <w:rsid w:val="00EB37BF"/>
    <w:rsid w:val="00EB43B1"/>
    <w:rsid w:val="00EB4881"/>
    <w:rsid w:val="00EB494C"/>
    <w:rsid w:val="00EB4F28"/>
    <w:rsid w:val="00EB562A"/>
    <w:rsid w:val="00EB6102"/>
    <w:rsid w:val="00EB75E9"/>
    <w:rsid w:val="00EB7BA0"/>
    <w:rsid w:val="00EB7C21"/>
    <w:rsid w:val="00EC00A7"/>
    <w:rsid w:val="00EC1186"/>
    <w:rsid w:val="00EC2959"/>
    <w:rsid w:val="00EC2E74"/>
    <w:rsid w:val="00EC3627"/>
    <w:rsid w:val="00EC37C0"/>
    <w:rsid w:val="00EC3BBB"/>
    <w:rsid w:val="00EC43BA"/>
    <w:rsid w:val="00EC4FB5"/>
    <w:rsid w:val="00EC52F3"/>
    <w:rsid w:val="00EC57B2"/>
    <w:rsid w:val="00EC630A"/>
    <w:rsid w:val="00EC63BC"/>
    <w:rsid w:val="00EC6853"/>
    <w:rsid w:val="00EC6BEE"/>
    <w:rsid w:val="00EC76DF"/>
    <w:rsid w:val="00ED03C8"/>
    <w:rsid w:val="00ED0778"/>
    <w:rsid w:val="00ED1F89"/>
    <w:rsid w:val="00ED26E8"/>
    <w:rsid w:val="00ED2CD0"/>
    <w:rsid w:val="00ED32B8"/>
    <w:rsid w:val="00ED34EC"/>
    <w:rsid w:val="00ED3788"/>
    <w:rsid w:val="00ED3828"/>
    <w:rsid w:val="00ED3C67"/>
    <w:rsid w:val="00ED5040"/>
    <w:rsid w:val="00ED5A74"/>
    <w:rsid w:val="00ED631B"/>
    <w:rsid w:val="00ED6754"/>
    <w:rsid w:val="00ED701C"/>
    <w:rsid w:val="00ED7B5A"/>
    <w:rsid w:val="00ED7F53"/>
    <w:rsid w:val="00EE008F"/>
    <w:rsid w:val="00EE032F"/>
    <w:rsid w:val="00EE19C4"/>
    <w:rsid w:val="00EE1E94"/>
    <w:rsid w:val="00EE242F"/>
    <w:rsid w:val="00EE2721"/>
    <w:rsid w:val="00EE3262"/>
    <w:rsid w:val="00EE3427"/>
    <w:rsid w:val="00EE3823"/>
    <w:rsid w:val="00EE3C0E"/>
    <w:rsid w:val="00EE43A5"/>
    <w:rsid w:val="00EE61D8"/>
    <w:rsid w:val="00EE6721"/>
    <w:rsid w:val="00EE6A59"/>
    <w:rsid w:val="00EE6BA7"/>
    <w:rsid w:val="00EE6BDE"/>
    <w:rsid w:val="00EE74D8"/>
    <w:rsid w:val="00EF00CF"/>
    <w:rsid w:val="00EF02E2"/>
    <w:rsid w:val="00EF038E"/>
    <w:rsid w:val="00EF0431"/>
    <w:rsid w:val="00EF095E"/>
    <w:rsid w:val="00EF0AF7"/>
    <w:rsid w:val="00EF2903"/>
    <w:rsid w:val="00EF3010"/>
    <w:rsid w:val="00EF3E8B"/>
    <w:rsid w:val="00EF6528"/>
    <w:rsid w:val="00EF65DB"/>
    <w:rsid w:val="00EF6B6F"/>
    <w:rsid w:val="00EF6ECB"/>
    <w:rsid w:val="00EF79AE"/>
    <w:rsid w:val="00F00122"/>
    <w:rsid w:val="00F00B9A"/>
    <w:rsid w:val="00F00CDD"/>
    <w:rsid w:val="00F0120A"/>
    <w:rsid w:val="00F0125B"/>
    <w:rsid w:val="00F013CD"/>
    <w:rsid w:val="00F014B1"/>
    <w:rsid w:val="00F017C2"/>
    <w:rsid w:val="00F01D76"/>
    <w:rsid w:val="00F025F3"/>
    <w:rsid w:val="00F026AD"/>
    <w:rsid w:val="00F03F70"/>
    <w:rsid w:val="00F04BA6"/>
    <w:rsid w:val="00F05049"/>
    <w:rsid w:val="00F05176"/>
    <w:rsid w:val="00F05972"/>
    <w:rsid w:val="00F06784"/>
    <w:rsid w:val="00F0687E"/>
    <w:rsid w:val="00F0695C"/>
    <w:rsid w:val="00F06ED4"/>
    <w:rsid w:val="00F07785"/>
    <w:rsid w:val="00F07951"/>
    <w:rsid w:val="00F10428"/>
    <w:rsid w:val="00F1059D"/>
    <w:rsid w:val="00F10A4A"/>
    <w:rsid w:val="00F10F28"/>
    <w:rsid w:val="00F10FDF"/>
    <w:rsid w:val="00F11707"/>
    <w:rsid w:val="00F11CE5"/>
    <w:rsid w:val="00F11D9D"/>
    <w:rsid w:val="00F12822"/>
    <w:rsid w:val="00F12A67"/>
    <w:rsid w:val="00F1322C"/>
    <w:rsid w:val="00F14159"/>
    <w:rsid w:val="00F1436A"/>
    <w:rsid w:val="00F14AB7"/>
    <w:rsid w:val="00F14B5C"/>
    <w:rsid w:val="00F15A44"/>
    <w:rsid w:val="00F1608D"/>
    <w:rsid w:val="00F16693"/>
    <w:rsid w:val="00F17B3A"/>
    <w:rsid w:val="00F17E48"/>
    <w:rsid w:val="00F17EF7"/>
    <w:rsid w:val="00F2093D"/>
    <w:rsid w:val="00F210B8"/>
    <w:rsid w:val="00F21EE7"/>
    <w:rsid w:val="00F22A1C"/>
    <w:rsid w:val="00F236DF"/>
    <w:rsid w:val="00F24BFB"/>
    <w:rsid w:val="00F24DF2"/>
    <w:rsid w:val="00F2556C"/>
    <w:rsid w:val="00F2564C"/>
    <w:rsid w:val="00F25917"/>
    <w:rsid w:val="00F26F60"/>
    <w:rsid w:val="00F276BF"/>
    <w:rsid w:val="00F27A9D"/>
    <w:rsid w:val="00F27B3B"/>
    <w:rsid w:val="00F27DCB"/>
    <w:rsid w:val="00F300ED"/>
    <w:rsid w:val="00F30D00"/>
    <w:rsid w:val="00F31AE1"/>
    <w:rsid w:val="00F324FD"/>
    <w:rsid w:val="00F339BE"/>
    <w:rsid w:val="00F339C9"/>
    <w:rsid w:val="00F3416B"/>
    <w:rsid w:val="00F34F47"/>
    <w:rsid w:val="00F3544B"/>
    <w:rsid w:val="00F355D5"/>
    <w:rsid w:val="00F3706D"/>
    <w:rsid w:val="00F3729A"/>
    <w:rsid w:val="00F37690"/>
    <w:rsid w:val="00F40CD4"/>
    <w:rsid w:val="00F41294"/>
    <w:rsid w:val="00F42CE3"/>
    <w:rsid w:val="00F43359"/>
    <w:rsid w:val="00F4338D"/>
    <w:rsid w:val="00F443EB"/>
    <w:rsid w:val="00F4475D"/>
    <w:rsid w:val="00F44C82"/>
    <w:rsid w:val="00F45007"/>
    <w:rsid w:val="00F451FF"/>
    <w:rsid w:val="00F45461"/>
    <w:rsid w:val="00F46164"/>
    <w:rsid w:val="00F472C6"/>
    <w:rsid w:val="00F504EF"/>
    <w:rsid w:val="00F50ADF"/>
    <w:rsid w:val="00F53E18"/>
    <w:rsid w:val="00F53F11"/>
    <w:rsid w:val="00F54658"/>
    <w:rsid w:val="00F54975"/>
    <w:rsid w:val="00F54D24"/>
    <w:rsid w:val="00F54E7E"/>
    <w:rsid w:val="00F554F8"/>
    <w:rsid w:val="00F5573F"/>
    <w:rsid w:val="00F55B26"/>
    <w:rsid w:val="00F60468"/>
    <w:rsid w:val="00F60514"/>
    <w:rsid w:val="00F60850"/>
    <w:rsid w:val="00F61A75"/>
    <w:rsid w:val="00F62E26"/>
    <w:rsid w:val="00F632A9"/>
    <w:rsid w:val="00F635FC"/>
    <w:rsid w:val="00F63668"/>
    <w:rsid w:val="00F63EEA"/>
    <w:rsid w:val="00F6528D"/>
    <w:rsid w:val="00F659DA"/>
    <w:rsid w:val="00F6642B"/>
    <w:rsid w:val="00F6661F"/>
    <w:rsid w:val="00F66C69"/>
    <w:rsid w:val="00F67E1C"/>
    <w:rsid w:val="00F67EF5"/>
    <w:rsid w:val="00F7002E"/>
    <w:rsid w:val="00F70C24"/>
    <w:rsid w:val="00F711F0"/>
    <w:rsid w:val="00F71448"/>
    <w:rsid w:val="00F71BD0"/>
    <w:rsid w:val="00F72760"/>
    <w:rsid w:val="00F730A5"/>
    <w:rsid w:val="00F73280"/>
    <w:rsid w:val="00F734C3"/>
    <w:rsid w:val="00F73F22"/>
    <w:rsid w:val="00F75751"/>
    <w:rsid w:val="00F76EFB"/>
    <w:rsid w:val="00F805C8"/>
    <w:rsid w:val="00F807CD"/>
    <w:rsid w:val="00F81568"/>
    <w:rsid w:val="00F81F12"/>
    <w:rsid w:val="00F83491"/>
    <w:rsid w:val="00F83988"/>
    <w:rsid w:val="00F84463"/>
    <w:rsid w:val="00F84B72"/>
    <w:rsid w:val="00F84B7E"/>
    <w:rsid w:val="00F853A6"/>
    <w:rsid w:val="00F85489"/>
    <w:rsid w:val="00F85E67"/>
    <w:rsid w:val="00F861B0"/>
    <w:rsid w:val="00F8769F"/>
    <w:rsid w:val="00F87B14"/>
    <w:rsid w:val="00F902BE"/>
    <w:rsid w:val="00F925A1"/>
    <w:rsid w:val="00F931A1"/>
    <w:rsid w:val="00F946A8"/>
    <w:rsid w:val="00F9557A"/>
    <w:rsid w:val="00F95BC2"/>
    <w:rsid w:val="00F95D37"/>
    <w:rsid w:val="00F974B3"/>
    <w:rsid w:val="00F975DF"/>
    <w:rsid w:val="00F97BA3"/>
    <w:rsid w:val="00FA0B95"/>
    <w:rsid w:val="00FA15E4"/>
    <w:rsid w:val="00FA17EC"/>
    <w:rsid w:val="00FA34A8"/>
    <w:rsid w:val="00FA3B07"/>
    <w:rsid w:val="00FA48E5"/>
    <w:rsid w:val="00FA59BB"/>
    <w:rsid w:val="00FA6C29"/>
    <w:rsid w:val="00FA6CA4"/>
    <w:rsid w:val="00FA7A74"/>
    <w:rsid w:val="00FA7BE0"/>
    <w:rsid w:val="00FB0DE9"/>
    <w:rsid w:val="00FB19AE"/>
    <w:rsid w:val="00FB255E"/>
    <w:rsid w:val="00FB277E"/>
    <w:rsid w:val="00FB2E83"/>
    <w:rsid w:val="00FB310E"/>
    <w:rsid w:val="00FB319A"/>
    <w:rsid w:val="00FB3429"/>
    <w:rsid w:val="00FB3752"/>
    <w:rsid w:val="00FB3851"/>
    <w:rsid w:val="00FB4DC2"/>
    <w:rsid w:val="00FB4E83"/>
    <w:rsid w:val="00FB4FDF"/>
    <w:rsid w:val="00FB5A62"/>
    <w:rsid w:val="00FB6345"/>
    <w:rsid w:val="00FB661E"/>
    <w:rsid w:val="00FB6B63"/>
    <w:rsid w:val="00FC0091"/>
    <w:rsid w:val="00FC044C"/>
    <w:rsid w:val="00FC06E5"/>
    <w:rsid w:val="00FC0A03"/>
    <w:rsid w:val="00FC0DF6"/>
    <w:rsid w:val="00FC14EE"/>
    <w:rsid w:val="00FC20F5"/>
    <w:rsid w:val="00FC3B6E"/>
    <w:rsid w:val="00FC4171"/>
    <w:rsid w:val="00FC45EF"/>
    <w:rsid w:val="00FC5C38"/>
    <w:rsid w:val="00FC6817"/>
    <w:rsid w:val="00FC70DB"/>
    <w:rsid w:val="00FC793F"/>
    <w:rsid w:val="00FD01A1"/>
    <w:rsid w:val="00FD0A49"/>
    <w:rsid w:val="00FD1197"/>
    <w:rsid w:val="00FD287F"/>
    <w:rsid w:val="00FD3039"/>
    <w:rsid w:val="00FD357B"/>
    <w:rsid w:val="00FD3B61"/>
    <w:rsid w:val="00FD4B6A"/>
    <w:rsid w:val="00FD4FDF"/>
    <w:rsid w:val="00FD53AE"/>
    <w:rsid w:val="00FD6EF0"/>
    <w:rsid w:val="00FD7041"/>
    <w:rsid w:val="00FD7198"/>
    <w:rsid w:val="00FD7E74"/>
    <w:rsid w:val="00FE0619"/>
    <w:rsid w:val="00FE0815"/>
    <w:rsid w:val="00FE0EB7"/>
    <w:rsid w:val="00FE10B1"/>
    <w:rsid w:val="00FE1827"/>
    <w:rsid w:val="00FE18E9"/>
    <w:rsid w:val="00FE2251"/>
    <w:rsid w:val="00FE2451"/>
    <w:rsid w:val="00FE2FE9"/>
    <w:rsid w:val="00FE36F5"/>
    <w:rsid w:val="00FE40C6"/>
    <w:rsid w:val="00FE45EF"/>
    <w:rsid w:val="00FE5D29"/>
    <w:rsid w:val="00FE7227"/>
    <w:rsid w:val="00FF00E0"/>
    <w:rsid w:val="00FF0D58"/>
    <w:rsid w:val="00FF2884"/>
    <w:rsid w:val="00FF2E5F"/>
    <w:rsid w:val="00FF3B0D"/>
    <w:rsid w:val="00FF48BA"/>
    <w:rsid w:val="00FF4B73"/>
    <w:rsid w:val="00FF501C"/>
    <w:rsid w:val="00FF5375"/>
    <w:rsid w:val="00FF566A"/>
    <w:rsid w:val="00FF58EB"/>
    <w:rsid w:val="00FF5E63"/>
    <w:rsid w:val="00FF73F6"/>
    <w:rsid w:val="00FF764D"/>
    <w:rsid w:val="013C59C9"/>
    <w:rsid w:val="014F6F4C"/>
    <w:rsid w:val="01696F31"/>
    <w:rsid w:val="018F1C1C"/>
    <w:rsid w:val="01921647"/>
    <w:rsid w:val="019C6281"/>
    <w:rsid w:val="01C513E6"/>
    <w:rsid w:val="01DB4C2E"/>
    <w:rsid w:val="01F00185"/>
    <w:rsid w:val="01F31B37"/>
    <w:rsid w:val="01F92CA4"/>
    <w:rsid w:val="0212478B"/>
    <w:rsid w:val="02451F9E"/>
    <w:rsid w:val="02580D15"/>
    <w:rsid w:val="027D1799"/>
    <w:rsid w:val="028D38B2"/>
    <w:rsid w:val="031C695C"/>
    <w:rsid w:val="031F49CE"/>
    <w:rsid w:val="03367F88"/>
    <w:rsid w:val="03370A08"/>
    <w:rsid w:val="03BB2D7D"/>
    <w:rsid w:val="03C05DD0"/>
    <w:rsid w:val="03F33234"/>
    <w:rsid w:val="04746017"/>
    <w:rsid w:val="049720B6"/>
    <w:rsid w:val="04AE60BD"/>
    <w:rsid w:val="04DD033D"/>
    <w:rsid w:val="04EA71E2"/>
    <w:rsid w:val="05221805"/>
    <w:rsid w:val="055B2AD9"/>
    <w:rsid w:val="05CE66C5"/>
    <w:rsid w:val="05D76A35"/>
    <w:rsid w:val="05DC77D6"/>
    <w:rsid w:val="05E56D5D"/>
    <w:rsid w:val="061376C1"/>
    <w:rsid w:val="06552557"/>
    <w:rsid w:val="065D3DD0"/>
    <w:rsid w:val="068D5192"/>
    <w:rsid w:val="06AD1CA5"/>
    <w:rsid w:val="070F4000"/>
    <w:rsid w:val="076B6356"/>
    <w:rsid w:val="07A22962"/>
    <w:rsid w:val="08211848"/>
    <w:rsid w:val="08364E05"/>
    <w:rsid w:val="083724D3"/>
    <w:rsid w:val="0874016F"/>
    <w:rsid w:val="089410F3"/>
    <w:rsid w:val="08AF2474"/>
    <w:rsid w:val="090D68C0"/>
    <w:rsid w:val="09926022"/>
    <w:rsid w:val="09A70650"/>
    <w:rsid w:val="09D52A96"/>
    <w:rsid w:val="0A091F01"/>
    <w:rsid w:val="0A197062"/>
    <w:rsid w:val="0A922BE0"/>
    <w:rsid w:val="0AB224B4"/>
    <w:rsid w:val="0AC72F7B"/>
    <w:rsid w:val="0ACA7F38"/>
    <w:rsid w:val="0AD40CCC"/>
    <w:rsid w:val="0AF95C76"/>
    <w:rsid w:val="0B255C44"/>
    <w:rsid w:val="0B654179"/>
    <w:rsid w:val="0B6B57DF"/>
    <w:rsid w:val="0B7D3279"/>
    <w:rsid w:val="0B81069C"/>
    <w:rsid w:val="0BA12B9E"/>
    <w:rsid w:val="0BB73DCE"/>
    <w:rsid w:val="0BDD71F4"/>
    <w:rsid w:val="0BE6555D"/>
    <w:rsid w:val="0C5F6A0B"/>
    <w:rsid w:val="0C6D6718"/>
    <w:rsid w:val="0C8B418C"/>
    <w:rsid w:val="0C9343CA"/>
    <w:rsid w:val="0CA73272"/>
    <w:rsid w:val="0CAB69CA"/>
    <w:rsid w:val="0CE27FE3"/>
    <w:rsid w:val="0CEC5737"/>
    <w:rsid w:val="0CFF5D40"/>
    <w:rsid w:val="0D253FE0"/>
    <w:rsid w:val="0D287AB2"/>
    <w:rsid w:val="0D401C8A"/>
    <w:rsid w:val="0D7A2794"/>
    <w:rsid w:val="0D9920CB"/>
    <w:rsid w:val="0DF86029"/>
    <w:rsid w:val="0E425E93"/>
    <w:rsid w:val="0E693EAC"/>
    <w:rsid w:val="0E922495"/>
    <w:rsid w:val="0EA45594"/>
    <w:rsid w:val="0ECF41BC"/>
    <w:rsid w:val="0F16720C"/>
    <w:rsid w:val="0F4643EA"/>
    <w:rsid w:val="0F836616"/>
    <w:rsid w:val="0FB27F74"/>
    <w:rsid w:val="0FD7760C"/>
    <w:rsid w:val="104748DC"/>
    <w:rsid w:val="109154F4"/>
    <w:rsid w:val="10CE513E"/>
    <w:rsid w:val="10EE7690"/>
    <w:rsid w:val="11160BA2"/>
    <w:rsid w:val="111754E4"/>
    <w:rsid w:val="112C6028"/>
    <w:rsid w:val="11814190"/>
    <w:rsid w:val="11847F6C"/>
    <w:rsid w:val="11967E11"/>
    <w:rsid w:val="119D12C5"/>
    <w:rsid w:val="11B55F55"/>
    <w:rsid w:val="11B71B33"/>
    <w:rsid w:val="11C906A8"/>
    <w:rsid w:val="120505B6"/>
    <w:rsid w:val="12121FC8"/>
    <w:rsid w:val="1238139F"/>
    <w:rsid w:val="12756780"/>
    <w:rsid w:val="12C31BFF"/>
    <w:rsid w:val="12F96A1B"/>
    <w:rsid w:val="136A2E15"/>
    <w:rsid w:val="137168A2"/>
    <w:rsid w:val="138C6D9C"/>
    <w:rsid w:val="13AC29F7"/>
    <w:rsid w:val="13BF3840"/>
    <w:rsid w:val="13CC5887"/>
    <w:rsid w:val="13F608D3"/>
    <w:rsid w:val="13FD3835"/>
    <w:rsid w:val="144F7EAB"/>
    <w:rsid w:val="145F78B1"/>
    <w:rsid w:val="147D102D"/>
    <w:rsid w:val="148D4515"/>
    <w:rsid w:val="14F02314"/>
    <w:rsid w:val="15A36CED"/>
    <w:rsid w:val="15AA153C"/>
    <w:rsid w:val="15B62822"/>
    <w:rsid w:val="161618CC"/>
    <w:rsid w:val="162F492F"/>
    <w:rsid w:val="165E42C0"/>
    <w:rsid w:val="16782044"/>
    <w:rsid w:val="16A46806"/>
    <w:rsid w:val="16A909B9"/>
    <w:rsid w:val="171C08FF"/>
    <w:rsid w:val="17707826"/>
    <w:rsid w:val="178F3B03"/>
    <w:rsid w:val="18217171"/>
    <w:rsid w:val="184072B8"/>
    <w:rsid w:val="18656F91"/>
    <w:rsid w:val="18B40CCD"/>
    <w:rsid w:val="18E30179"/>
    <w:rsid w:val="191A737A"/>
    <w:rsid w:val="19556C87"/>
    <w:rsid w:val="19767921"/>
    <w:rsid w:val="19893AB1"/>
    <w:rsid w:val="19C0189D"/>
    <w:rsid w:val="19C371C5"/>
    <w:rsid w:val="19E22EBF"/>
    <w:rsid w:val="19F3366D"/>
    <w:rsid w:val="1A052FE0"/>
    <w:rsid w:val="1A4D49B1"/>
    <w:rsid w:val="1A6E4ABE"/>
    <w:rsid w:val="1AA35BCB"/>
    <w:rsid w:val="1AB67129"/>
    <w:rsid w:val="1B087149"/>
    <w:rsid w:val="1B0B3961"/>
    <w:rsid w:val="1B361FB6"/>
    <w:rsid w:val="1B392EA3"/>
    <w:rsid w:val="1B481CD6"/>
    <w:rsid w:val="1B4B723F"/>
    <w:rsid w:val="1B674647"/>
    <w:rsid w:val="1BB76A21"/>
    <w:rsid w:val="1BBF3B06"/>
    <w:rsid w:val="1BC656C0"/>
    <w:rsid w:val="1BF62A5D"/>
    <w:rsid w:val="1C5F7550"/>
    <w:rsid w:val="1C6D2C0D"/>
    <w:rsid w:val="1C76106C"/>
    <w:rsid w:val="1CB16D83"/>
    <w:rsid w:val="1CB43740"/>
    <w:rsid w:val="1CC74E31"/>
    <w:rsid w:val="1CDC18EC"/>
    <w:rsid w:val="1D1B468C"/>
    <w:rsid w:val="1D8823A7"/>
    <w:rsid w:val="1DA177A5"/>
    <w:rsid w:val="1DAD2352"/>
    <w:rsid w:val="1DB05470"/>
    <w:rsid w:val="1DF533C9"/>
    <w:rsid w:val="1DFE61B1"/>
    <w:rsid w:val="1E2740F2"/>
    <w:rsid w:val="1E286848"/>
    <w:rsid w:val="1E6D22D9"/>
    <w:rsid w:val="1EAF1C9B"/>
    <w:rsid w:val="1EB90C79"/>
    <w:rsid w:val="1ECB2311"/>
    <w:rsid w:val="1EEB0003"/>
    <w:rsid w:val="1F192044"/>
    <w:rsid w:val="1F247C8B"/>
    <w:rsid w:val="1F7D0D6E"/>
    <w:rsid w:val="1FB24F29"/>
    <w:rsid w:val="1FC46AEF"/>
    <w:rsid w:val="1FCE7245"/>
    <w:rsid w:val="1FF00638"/>
    <w:rsid w:val="200B66E0"/>
    <w:rsid w:val="200E5B22"/>
    <w:rsid w:val="20273A5D"/>
    <w:rsid w:val="20356AC1"/>
    <w:rsid w:val="20777BAF"/>
    <w:rsid w:val="207E1F51"/>
    <w:rsid w:val="20AA6B82"/>
    <w:rsid w:val="20AD428B"/>
    <w:rsid w:val="20F837E8"/>
    <w:rsid w:val="210E4216"/>
    <w:rsid w:val="213E7F0A"/>
    <w:rsid w:val="21645D08"/>
    <w:rsid w:val="217134DE"/>
    <w:rsid w:val="21B872B5"/>
    <w:rsid w:val="21C11759"/>
    <w:rsid w:val="21E26BA5"/>
    <w:rsid w:val="220E61A5"/>
    <w:rsid w:val="22200AE8"/>
    <w:rsid w:val="22560834"/>
    <w:rsid w:val="22906875"/>
    <w:rsid w:val="22A3060E"/>
    <w:rsid w:val="230B62FA"/>
    <w:rsid w:val="235F7924"/>
    <w:rsid w:val="23E43942"/>
    <w:rsid w:val="24135DA1"/>
    <w:rsid w:val="24153AE1"/>
    <w:rsid w:val="24445070"/>
    <w:rsid w:val="245E09B8"/>
    <w:rsid w:val="24970293"/>
    <w:rsid w:val="24F06E7C"/>
    <w:rsid w:val="24F761DB"/>
    <w:rsid w:val="24FC06D9"/>
    <w:rsid w:val="250F0788"/>
    <w:rsid w:val="2542295B"/>
    <w:rsid w:val="2545537F"/>
    <w:rsid w:val="254B1172"/>
    <w:rsid w:val="25AC255B"/>
    <w:rsid w:val="25AC719C"/>
    <w:rsid w:val="25D85AEE"/>
    <w:rsid w:val="261E2356"/>
    <w:rsid w:val="2627374E"/>
    <w:rsid w:val="26356BBE"/>
    <w:rsid w:val="26655D20"/>
    <w:rsid w:val="269F6F08"/>
    <w:rsid w:val="26AE35A3"/>
    <w:rsid w:val="273C0439"/>
    <w:rsid w:val="275224CD"/>
    <w:rsid w:val="27531F5A"/>
    <w:rsid w:val="275B0DA9"/>
    <w:rsid w:val="277952BB"/>
    <w:rsid w:val="280E3445"/>
    <w:rsid w:val="282E40F8"/>
    <w:rsid w:val="2848611D"/>
    <w:rsid w:val="2868739E"/>
    <w:rsid w:val="28715D78"/>
    <w:rsid w:val="28A84576"/>
    <w:rsid w:val="28B86746"/>
    <w:rsid w:val="28E02083"/>
    <w:rsid w:val="291A2882"/>
    <w:rsid w:val="296E719C"/>
    <w:rsid w:val="297721C3"/>
    <w:rsid w:val="29B73116"/>
    <w:rsid w:val="29D27AC7"/>
    <w:rsid w:val="2A100B54"/>
    <w:rsid w:val="2A54528F"/>
    <w:rsid w:val="2A870626"/>
    <w:rsid w:val="2AA26C78"/>
    <w:rsid w:val="2B2025CB"/>
    <w:rsid w:val="2B414F06"/>
    <w:rsid w:val="2B460569"/>
    <w:rsid w:val="2B537609"/>
    <w:rsid w:val="2B7171E0"/>
    <w:rsid w:val="2B722B0C"/>
    <w:rsid w:val="2B864202"/>
    <w:rsid w:val="2BF10C69"/>
    <w:rsid w:val="2BF62BF1"/>
    <w:rsid w:val="2C130B60"/>
    <w:rsid w:val="2C132789"/>
    <w:rsid w:val="2C286106"/>
    <w:rsid w:val="2C8E3DAB"/>
    <w:rsid w:val="2CE61E47"/>
    <w:rsid w:val="2D070A2C"/>
    <w:rsid w:val="2D2243F6"/>
    <w:rsid w:val="2D354B06"/>
    <w:rsid w:val="2D454BF7"/>
    <w:rsid w:val="2D576061"/>
    <w:rsid w:val="2DC064EA"/>
    <w:rsid w:val="2DE8152B"/>
    <w:rsid w:val="2DFA72B8"/>
    <w:rsid w:val="2E0E7119"/>
    <w:rsid w:val="2E312717"/>
    <w:rsid w:val="2EB17BAC"/>
    <w:rsid w:val="2EC0248E"/>
    <w:rsid w:val="2ECE0033"/>
    <w:rsid w:val="2EE031D2"/>
    <w:rsid w:val="2EF25AE2"/>
    <w:rsid w:val="2F684589"/>
    <w:rsid w:val="2F744D87"/>
    <w:rsid w:val="2F89024C"/>
    <w:rsid w:val="2F8A5BFA"/>
    <w:rsid w:val="2FB175B6"/>
    <w:rsid w:val="2FF24678"/>
    <w:rsid w:val="30107B0F"/>
    <w:rsid w:val="30221661"/>
    <w:rsid w:val="3033040A"/>
    <w:rsid w:val="303972CC"/>
    <w:rsid w:val="305831EC"/>
    <w:rsid w:val="30706554"/>
    <w:rsid w:val="30A92ACB"/>
    <w:rsid w:val="31130975"/>
    <w:rsid w:val="31251E7E"/>
    <w:rsid w:val="31270301"/>
    <w:rsid w:val="314344E8"/>
    <w:rsid w:val="31507307"/>
    <w:rsid w:val="315378AE"/>
    <w:rsid w:val="31644EA6"/>
    <w:rsid w:val="316679FA"/>
    <w:rsid w:val="31CE2AF5"/>
    <w:rsid w:val="31E44CFE"/>
    <w:rsid w:val="320D7C32"/>
    <w:rsid w:val="32341E0A"/>
    <w:rsid w:val="324460F6"/>
    <w:rsid w:val="32463206"/>
    <w:rsid w:val="32DB67E1"/>
    <w:rsid w:val="32EE1768"/>
    <w:rsid w:val="32F83B93"/>
    <w:rsid w:val="330954F4"/>
    <w:rsid w:val="330D3227"/>
    <w:rsid w:val="331E3D32"/>
    <w:rsid w:val="3344366F"/>
    <w:rsid w:val="339E0609"/>
    <w:rsid w:val="33AF5F7E"/>
    <w:rsid w:val="33C32737"/>
    <w:rsid w:val="33CE155F"/>
    <w:rsid w:val="33CF4C7C"/>
    <w:rsid w:val="33F16EBF"/>
    <w:rsid w:val="33FE7A07"/>
    <w:rsid w:val="34547297"/>
    <w:rsid w:val="34A20F84"/>
    <w:rsid w:val="34C26514"/>
    <w:rsid w:val="34F43C4C"/>
    <w:rsid w:val="353A40E1"/>
    <w:rsid w:val="355A4276"/>
    <w:rsid w:val="355E75F3"/>
    <w:rsid w:val="355F0F36"/>
    <w:rsid w:val="35B148BC"/>
    <w:rsid w:val="35B32EDA"/>
    <w:rsid w:val="35BD097C"/>
    <w:rsid w:val="35D42317"/>
    <w:rsid w:val="35EC2280"/>
    <w:rsid w:val="35F12CE5"/>
    <w:rsid w:val="362C1DFA"/>
    <w:rsid w:val="36330123"/>
    <w:rsid w:val="36502FED"/>
    <w:rsid w:val="36745B4A"/>
    <w:rsid w:val="36833A77"/>
    <w:rsid w:val="36926DEC"/>
    <w:rsid w:val="36B903B3"/>
    <w:rsid w:val="37277870"/>
    <w:rsid w:val="3729111C"/>
    <w:rsid w:val="37391B12"/>
    <w:rsid w:val="37631754"/>
    <w:rsid w:val="376D2EB1"/>
    <w:rsid w:val="378253B1"/>
    <w:rsid w:val="378B11C7"/>
    <w:rsid w:val="378B499E"/>
    <w:rsid w:val="378D2BA4"/>
    <w:rsid w:val="380B3599"/>
    <w:rsid w:val="38233293"/>
    <w:rsid w:val="388175E1"/>
    <w:rsid w:val="38817C74"/>
    <w:rsid w:val="38B128BB"/>
    <w:rsid w:val="38C10898"/>
    <w:rsid w:val="38C86E00"/>
    <w:rsid w:val="38D87F76"/>
    <w:rsid w:val="38E1386B"/>
    <w:rsid w:val="39120438"/>
    <w:rsid w:val="39356454"/>
    <w:rsid w:val="39430F6A"/>
    <w:rsid w:val="39807BE8"/>
    <w:rsid w:val="39842D64"/>
    <w:rsid w:val="399C79A1"/>
    <w:rsid w:val="39B65593"/>
    <w:rsid w:val="39C009E5"/>
    <w:rsid w:val="39CC7185"/>
    <w:rsid w:val="39D02444"/>
    <w:rsid w:val="3A3B6D0B"/>
    <w:rsid w:val="3A9564FE"/>
    <w:rsid w:val="3ACE44AB"/>
    <w:rsid w:val="3AD8710A"/>
    <w:rsid w:val="3AE673D1"/>
    <w:rsid w:val="3AEB5BE7"/>
    <w:rsid w:val="3B15080C"/>
    <w:rsid w:val="3B553F34"/>
    <w:rsid w:val="3B8009C5"/>
    <w:rsid w:val="3BA0513E"/>
    <w:rsid w:val="3BAD0056"/>
    <w:rsid w:val="3BAF53CD"/>
    <w:rsid w:val="3BB26DE5"/>
    <w:rsid w:val="3BF450D9"/>
    <w:rsid w:val="3BF72A68"/>
    <w:rsid w:val="3C447D48"/>
    <w:rsid w:val="3C663FAF"/>
    <w:rsid w:val="3CB715C0"/>
    <w:rsid w:val="3CBE13B3"/>
    <w:rsid w:val="3CD636E7"/>
    <w:rsid w:val="3D221B0B"/>
    <w:rsid w:val="3D262868"/>
    <w:rsid w:val="3D831010"/>
    <w:rsid w:val="3D921A3C"/>
    <w:rsid w:val="3DB744AF"/>
    <w:rsid w:val="3DD11264"/>
    <w:rsid w:val="3DE90C55"/>
    <w:rsid w:val="3DFA240D"/>
    <w:rsid w:val="3DFF6F85"/>
    <w:rsid w:val="3E02554F"/>
    <w:rsid w:val="3E056D05"/>
    <w:rsid w:val="3E114589"/>
    <w:rsid w:val="3E1C18FF"/>
    <w:rsid w:val="3E6A791E"/>
    <w:rsid w:val="3E7D25C1"/>
    <w:rsid w:val="3E8D6B7E"/>
    <w:rsid w:val="3E98549E"/>
    <w:rsid w:val="3EB000C6"/>
    <w:rsid w:val="3EB53990"/>
    <w:rsid w:val="3ED011BF"/>
    <w:rsid w:val="3ED43B8B"/>
    <w:rsid w:val="3F1B7BAE"/>
    <w:rsid w:val="3F1E407B"/>
    <w:rsid w:val="3F2C5DF3"/>
    <w:rsid w:val="3F325755"/>
    <w:rsid w:val="3F64450F"/>
    <w:rsid w:val="3F73333A"/>
    <w:rsid w:val="3F854A03"/>
    <w:rsid w:val="3FD8008F"/>
    <w:rsid w:val="3FE96287"/>
    <w:rsid w:val="3FF910B7"/>
    <w:rsid w:val="402149C7"/>
    <w:rsid w:val="40267177"/>
    <w:rsid w:val="406D5A44"/>
    <w:rsid w:val="4072634E"/>
    <w:rsid w:val="40AA3371"/>
    <w:rsid w:val="40C11090"/>
    <w:rsid w:val="40D34C2A"/>
    <w:rsid w:val="40EC7389"/>
    <w:rsid w:val="40F76B39"/>
    <w:rsid w:val="412B6A19"/>
    <w:rsid w:val="41451B71"/>
    <w:rsid w:val="414D7BA9"/>
    <w:rsid w:val="41630A8F"/>
    <w:rsid w:val="418B1FBC"/>
    <w:rsid w:val="418F614A"/>
    <w:rsid w:val="41BB401E"/>
    <w:rsid w:val="422E60D2"/>
    <w:rsid w:val="42917577"/>
    <w:rsid w:val="42A1574E"/>
    <w:rsid w:val="42A26078"/>
    <w:rsid w:val="42BA6A7B"/>
    <w:rsid w:val="42BC524F"/>
    <w:rsid w:val="430357B6"/>
    <w:rsid w:val="43071022"/>
    <w:rsid w:val="43593FDA"/>
    <w:rsid w:val="435F3D33"/>
    <w:rsid w:val="43BB010E"/>
    <w:rsid w:val="43CE3AE5"/>
    <w:rsid w:val="43EE14AB"/>
    <w:rsid w:val="441B4357"/>
    <w:rsid w:val="44B16189"/>
    <w:rsid w:val="44C10C4B"/>
    <w:rsid w:val="44ED5522"/>
    <w:rsid w:val="453D2012"/>
    <w:rsid w:val="457213C3"/>
    <w:rsid w:val="458407B4"/>
    <w:rsid w:val="45AF5AE3"/>
    <w:rsid w:val="45C27638"/>
    <w:rsid w:val="45C3087B"/>
    <w:rsid w:val="45EE3D9F"/>
    <w:rsid w:val="46087637"/>
    <w:rsid w:val="46127F85"/>
    <w:rsid w:val="465437E8"/>
    <w:rsid w:val="46B302FB"/>
    <w:rsid w:val="46BF2063"/>
    <w:rsid w:val="46C87CCA"/>
    <w:rsid w:val="47011D51"/>
    <w:rsid w:val="471F59ED"/>
    <w:rsid w:val="47411552"/>
    <w:rsid w:val="479048A9"/>
    <w:rsid w:val="47AE0123"/>
    <w:rsid w:val="482D4D4F"/>
    <w:rsid w:val="4850568D"/>
    <w:rsid w:val="486A7E09"/>
    <w:rsid w:val="48A2463E"/>
    <w:rsid w:val="48B11B96"/>
    <w:rsid w:val="48B374E1"/>
    <w:rsid w:val="48B7495A"/>
    <w:rsid w:val="48FD20B7"/>
    <w:rsid w:val="492305E7"/>
    <w:rsid w:val="494D4CBA"/>
    <w:rsid w:val="497446D6"/>
    <w:rsid w:val="49861EE9"/>
    <w:rsid w:val="499F1DBD"/>
    <w:rsid w:val="4A8B621D"/>
    <w:rsid w:val="4A8F1756"/>
    <w:rsid w:val="4AA64801"/>
    <w:rsid w:val="4ABA3365"/>
    <w:rsid w:val="4AE86B68"/>
    <w:rsid w:val="4B2E3043"/>
    <w:rsid w:val="4B6064B8"/>
    <w:rsid w:val="4B8C66C8"/>
    <w:rsid w:val="4B8E7D5D"/>
    <w:rsid w:val="4B96210C"/>
    <w:rsid w:val="4BDB3124"/>
    <w:rsid w:val="4CCE2E27"/>
    <w:rsid w:val="4CE977B7"/>
    <w:rsid w:val="4CFD387D"/>
    <w:rsid w:val="4D5A15D8"/>
    <w:rsid w:val="4D5D6865"/>
    <w:rsid w:val="4D611FB6"/>
    <w:rsid w:val="4D8F36A5"/>
    <w:rsid w:val="4DAC4B3F"/>
    <w:rsid w:val="4DC465E4"/>
    <w:rsid w:val="4E5D3E05"/>
    <w:rsid w:val="4E6C0D2C"/>
    <w:rsid w:val="4E7169E5"/>
    <w:rsid w:val="4E8A4548"/>
    <w:rsid w:val="4EC3588D"/>
    <w:rsid w:val="4ECB0A6C"/>
    <w:rsid w:val="4F981E02"/>
    <w:rsid w:val="4FEE31E5"/>
    <w:rsid w:val="50083BA8"/>
    <w:rsid w:val="500F1EAA"/>
    <w:rsid w:val="502C3C7E"/>
    <w:rsid w:val="502D7F7D"/>
    <w:rsid w:val="50541914"/>
    <w:rsid w:val="508611EF"/>
    <w:rsid w:val="5095058C"/>
    <w:rsid w:val="50FC2089"/>
    <w:rsid w:val="515C1325"/>
    <w:rsid w:val="515F019D"/>
    <w:rsid w:val="517512E0"/>
    <w:rsid w:val="51790706"/>
    <w:rsid w:val="51B92FD8"/>
    <w:rsid w:val="51F94C12"/>
    <w:rsid w:val="522C27FD"/>
    <w:rsid w:val="52AE24F8"/>
    <w:rsid w:val="52F10A41"/>
    <w:rsid w:val="530B45C2"/>
    <w:rsid w:val="53160BF9"/>
    <w:rsid w:val="53621AF1"/>
    <w:rsid w:val="53737EC2"/>
    <w:rsid w:val="53763B65"/>
    <w:rsid w:val="539C4F8D"/>
    <w:rsid w:val="53BB254E"/>
    <w:rsid w:val="53C5672A"/>
    <w:rsid w:val="54056B2C"/>
    <w:rsid w:val="54210125"/>
    <w:rsid w:val="543D408F"/>
    <w:rsid w:val="54646FE2"/>
    <w:rsid w:val="5465710E"/>
    <w:rsid w:val="54727D6A"/>
    <w:rsid w:val="5498059F"/>
    <w:rsid w:val="54A81B75"/>
    <w:rsid w:val="54C71490"/>
    <w:rsid w:val="54F3643C"/>
    <w:rsid w:val="54F64653"/>
    <w:rsid w:val="55313F9D"/>
    <w:rsid w:val="553A0735"/>
    <w:rsid w:val="555872FE"/>
    <w:rsid w:val="55AE11D5"/>
    <w:rsid w:val="562B0FDD"/>
    <w:rsid w:val="562E263D"/>
    <w:rsid w:val="562F3354"/>
    <w:rsid w:val="5645387E"/>
    <w:rsid w:val="56836E01"/>
    <w:rsid w:val="56C410E6"/>
    <w:rsid w:val="56C7694C"/>
    <w:rsid w:val="56EB72A9"/>
    <w:rsid w:val="56EF2072"/>
    <w:rsid w:val="574302C5"/>
    <w:rsid w:val="57602A3C"/>
    <w:rsid w:val="57726FEB"/>
    <w:rsid w:val="579A2578"/>
    <w:rsid w:val="57AA3712"/>
    <w:rsid w:val="57B925AA"/>
    <w:rsid w:val="57BD4D7D"/>
    <w:rsid w:val="57C05F9D"/>
    <w:rsid w:val="57C802BD"/>
    <w:rsid w:val="58154E68"/>
    <w:rsid w:val="589F3341"/>
    <w:rsid w:val="58DB20D0"/>
    <w:rsid w:val="58F803DC"/>
    <w:rsid w:val="59023C47"/>
    <w:rsid w:val="590A02F6"/>
    <w:rsid w:val="59150DA1"/>
    <w:rsid w:val="592506A7"/>
    <w:rsid w:val="592A0348"/>
    <w:rsid w:val="593D767A"/>
    <w:rsid w:val="59440BD7"/>
    <w:rsid w:val="59AD065E"/>
    <w:rsid w:val="59C75E4D"/>
    <w:rsid w:val="59D26AF1"/>
    <w:rsid w:val="5A014EDF"/>
    <w:rsid w:val="5A255065"/>
    <w:rsid w:val="5AC4217B"/>
    <w:rsid w:val="5AF55C75"/>
    <w:rsid w:val="5B090E73"/>
    <w:rsid w:val="5B2B6562"/>
    <w:rsid w:val="5B6D659A"/>
    <w:rsid w:val="5BEA2DB1"/>
    <w:rsid w:val="5C532F5D"/>
    <w:rsid w:val="5C8B2151"/>
    <w:rsid w:val="5CB375B0"/>
    <w:rsid w:val="5CBB1D1B"/>
    <w:rsid w:val="5CE6624D"/>
    <w:rsid w:val="5D583929"/>
    <w:rsid w:val="5D702FE4"/>
    <w:rsid w:val="5D8C7658"/>
    <w:rsid w:val="5DB80F7B"/>
    <w:rsid w:val="5DC6742B"/>
    <w:rsid w:val="5E01703C"/>
    <w:rsid w:val="5E191818"/>
    <w:rsid w:val="5E3D0F7D"/>
    <w:rsid w:val="5E4A3469"/>
    <w:rsid w:val="5E556C22"/>
    <w:rsid w:val="5E89736E"/>
    <w:rsid w:val="5EB92A6A"/>
    <w:rsid w:val="5F20546C"/>
    <w:rsid w:val="5F494404"/>
    <w:rsid w:val="5F565A5D"/>
    <w:rsid w:val="5F81611A"/>
    <w:rsid w:val="5FCC0941"/>
    <w:rsid w:val="5FD744D9"/>
    <w:rsid w:val="601174CD"/>
    <w:rsid w:val="605C3016"/>
    <w:rsid w:val="60683813"/>
    <w:rsid w:val="608318EC"/>
    <w:rsid w:val="60E41B7B"/>
    <w:rsid w:val="611543A7"/>
    <w:rsid w:val="612C5AB7"/>
    <w:rsid w:val="61370BA6"/>
    <w:rsid w:val="6196313F"/>
    <w:rsid w:val="61C26FE3"/>
    <w:rsid w:val="61CD368C"/>
    <w:rsid w:val="621D503D"/>
    <w:rsid w:val="622D7A11"/>
    <w:rsid w:val="6238644A"/>
    <w:rsid w:val="628C03CE"/>
    <w:rsid w:val="62CD2A52"/>
    <w:rsid w:val="62D17371"/>
    <w:rsid w:val="631C780D"/>
    <w:rsid w:val="63447566"/>
    <w:rsid w:val="634D405C"/>
    <w:rsid w:val="63655F5E"/>
    <w:rsid w:val="63A15A54"/>
    <w:rsid w:val="63DF3DA4"/>
    <w:rsid w:val="63ED0835"/>
    <w:rsid w:val="640B60D0"/>
    <w:rsid w:val="641A62DB"/>
    <w:rsid w:val="64203959"/>
    <w:rsid w:val="645C5605"/>
    <w:rsid w:val="647D7E0E"/>
    <w:rsid w:val="64A52101"/>
    <w:rsid w:val="64B05CEE"/>
    <w:rsid w:val="64B66ADB"/>
    <w:rsid w:val="64B86492"/>
    <w:rsid w:val="64C05510"/>
    <w:rsid w:val="64D33436"/>
    <w:rsid w:val="64FC39A0"/>
    <w:rsid w:val="65247E55"/>
    <w:rsid w:val="6538140B"/>
    <w:rsid w:val="65661F04"/>
    <w:rsid w:val="65D04160"/>
    <w:rsid w:val="66160A72"/>
    <w:rsid w:val="66204F05"/>
    <w:rsid w:val="66473D48"/>
    <w:rsid w:val="666900A7"/>
    <w:rsid w:val="668D1CE7"/>
    <w:rsid w:val="668D4776"/>
    <w:rsid w:val="66B52F0B"/>
    <w:rsid w:val="66E01D3F"/>
    <w:rsid w:val="67100874"/>
    <w:rsid w:val="67AF4092"/>
    <w:rsid w:val="682361ED"/>
    <w:rsid w:val="68383F95"/>
    <w:rsid w:val="686F412D"/>
    <w:rsid w:val="688E56EB"/>
    <w:rsid w:val="68B2609A"/>
    <w:rsid w:val="68D91BE2"/>
    <w:rsid w:val="691C1A06"/>
    <w:rsid w:val="693D0BAF"/>
    <w:rsid w:val="69921CF2"/>
    <w:rsid w:val="699C3646"/>
    <w:rsid w:val="6A270F86"/>
    <w:rsid w:val="6A2949A0"/>
    <w:rsid w:val="6A461281"/>
    <w:rsid w:val="6A6759AB"/>
    <w:rsid w:val="6A726690"/>
    <w:rsid w:val="6AB84BDB"/>
    <w:rsid w:val="6AD92CB8"/>
    <w:rsid w:val="6B304E43"/>
    <w:rsid w:val="6B931D93"/>
    <w:rsid w:val="6BA85FF8"/>
    <w:rsid w:val="6BC7480B"/>
    <w:rsid w:val="6BC75748"/>
    <w:rsid w:val="6BF46879"/>
    <w:rsid w:val="6C1A64B5"/>
    <w:rsid w:val="6C3C1EDE"/>
    <w:rsid w:val="6C702691"/>
    <w:rsid w:val="6CBF2FCF"/>
    <w:rsid w:val="6DA65B87"/>
    <w:rsid w:val="6DAC587F"/>
    <w:rsid w:val="6DB70010"/>
    <w:rsid w:val="6DBB6B41"/>
    <w:rsid w:val="6DF80CDC"/>
    <w:rsid w:val="6E677E66"/>
    <w:rsid w:val="6E9404DF"/>
    <w:rsid w:val="6E9660A9"/>
    <w:rsid w:val="6EC31FA2"/>
    <w:rsid w:val="6ECF4787"/>
    <w:rsid w:val="6F307A52"/>
    <w:rsid w:val="6F5B0F2B"/>
    <w:rsid w:val="6F7A5A7B"/>
    <w:rsid w:val="6F8B33FE"/>
    <w:rsid w:val="6FF15D3A"/>
    <w:rsid w:val="6FF81254"/>
    <w:rsid w:val="70193CA6"/>
    <w:rsid w:val="70723963"/>
    <w:rsid w:val="707A7094"/>
    <w:rsid w:val="713A5FF2"/>
    <w:rsid w:val="714D4C23"/>
    <w:rsid w:val="714D60BA"/>
    <w:rsid w:val="71586B6E"/>
    <w:rsid w:val="71867C9E"/>
    <w:rsid w:val="71A05E71"/>
    <w:rsid w:val="71A851C8"/>
    <w:rsid w:val="71CE2C78"/>
    <w:rsid w:val="726562B0"/>
    <w:rsid w:val="72A20ACA"/>
    <w:rsid w:val="72B84126"/>
    <w:rsid w:val="72CC5A0F"/>
    <w:rsid w:val="73376CA9"/>
    <w:rsid w:val="734032D0"/>
    <w:rsid w:val="74084104"/>
    <w:rsid w:val="741721F2"/>
    <w:rsid w:val="74272ED3"/>
    <w:rsid w:val="74616E89"/>
    <w:rsid w:val="74724548"/>
    <w:rsid w:val="74B25AA1"/>
    <w:rsid w:val="74BA63F0"/>
    <w:rsid w:val="74CC218B"/>
    <w:rsid w:val="751B503F"/>
    <w:rsid w:val="75202E4F"/>
    <w:rsid w:val="753347A6"/>
    <w:rsid w:val="757A7910"/>
    <w:rsid w:val="757D0CA2"/>
    <w:rsid w:val="75800E39"/>
    <w:rsid w:val="759C0FF7"/>
    <w:rsid w:val="75E132E1"/>
    <w:rsid w:val="75FF209A"/>
    <w:rsid w:val="76024FBC"/>
    <w:rsid w:val="76174CE1"/>
    <w:rsid w:val="765A65F6"/>
    <w:rsid w:val="76606B67"/>
    <w:rsid w:val="767404A5"/>
    <w:rsid w:val="76A07871"/>
    <w:rsid w:val="76A41804"/>
    <w:rsid w:val="76BD72F4"/>
    <w:rsid w:val="76BF0132"/>
    <w:rsid w:val="76D80534"/>
    <w:rsid w:val="76F1597D"/>
    <w:rsid w:val="7704758E"/>
    <w:rsid w:val="77476357"/>
    <w:rsid w:val="77484F3C"/>
    <w:rsid w:val="77596AC6"/>
    <w:rsid w:val="778D7568"/>
    <w:rsid w:val="77C57B7A"/>
    <w:rsid w:val="77E77413"/>
    <w:rsid w:val="77ED498C"/>
    <w:rsid w:val="77F86925"/>
    <w:rsid w:val="78111454"/>
    <w:rsid w:val="781D2121"/>
    <w:rsid w:val="78245AA6"/>
    <w:rsid w:val="782D4120"/>
    <w:rsid w:val="78984301"/>
    <w:rsid w:val="78AC0679"/>
    <w:rsid w:val="78B52DE0"/>
    <w:rsid w:val="793743DE"/>
    <w:rsid w:val="795D2D1D"/>
    <w:rsid w:val="79716E3D"/>
    <w:rsid w:val="798529F2"/>
    <w:rsid w:val="799467BD"/>
    <w:rsid w:val="79991639"/>
    <w:rsid w:val="79A76059"/>
    <w:rsid w:val="79BF0C06"/>
    <w:rsid w:val="79F405AD"/>
    <w:rsid w:val="7A7701B5"/>
    <w:rsid w:val="7A814325"/>
    <w:rsid w:val="7A855CE3"/>
    <w:rsid w:val="7A92023F"/>
    <w:rsid w:val="7AA548C6"/>
    <w:rsid w:val="7AA75C7D"/>
    <w:rsid w:val="7ACB09B8"/>
    <w:rsid w:val="7ADC5126"/>
    <w:rsid w:val="7AFA5D2F"/>
    <w:rsid w:val="7B6F6AE5"/>
    <w:rsid w:val="7B8A1581"/>
    <w:rsid w:val="7B954CE0"/>
    <w:rsid w:val="7BEA19CE"/>
    <w:rsid w:val="7C7F3BF6"/>
    <w:rsid w:val="7CD731F5"/>
    <w:rsid w:val="7CE60475"/>
    <w:rsid w:val="7D1E3D80"/>
    <w:rsid w:val="7D76797D"/>
    <w:rsid w:val="7D7C5474"/>
    <w:rsid w:val="7D861736"/>
    <w:rsid w:val="7D875A2D"/>
    <w:rsid w:val="7DC21851"/>
    <w:rsid w:val="7DCD14F8"/>
    <w:rsid w:val="7E0D207A"/>
    <w:rsid w:val="7E3C60CF"/>
    <w:rsid w:val="7E8C6547"/>
    <w:rsid w:val="7EC15B2F"/>
    <w:rsid w:val="7EC256D8"/>
    <w:rsid w:val="7EE1105A"/>
    <w:rsid w:val="7F3B4476"/>
    <w:rsid w:val="7F520CFA"/>
    <w:rsid w:val="7FAE05AC"/>
    <w:rsid w:val="7FAE28C5"/>
    <w:rsid w:val="7FDC46DA"/>
    <w:rsid w:val="7FE46C2B"/>
    <w:rsid w:val="7FF15A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58D9538"/>
  <w15:docId w15:val="{A0B880AC-7318-4B53-AE7E-E0C28C23A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semiHidden="1" w:uiPriority="0" w:qFormat="1"/>
    <w:lsdException w:name="toc 8" w:semiHidden="1" w:uiPriority="0" w:qFormat="1"/>
    <w:lsdException w:name="toc 9" w:semiHidden="1" w:uiPriority="39" w:unhideWhenUsed="1" w:qFormat="1"/>
    <w:lsdException w:name="Normal Indent" w:semiHidden="1" w:unhideWhenUsed="1"/>
    <w:lsdException w:name="footnote text" w:uiPriority="17" w:qFormat="1"/>
    <w:lsdException w:name="annotation text" w:semiHidden="1" w:qFormat="1"/>
    <w:lsdException w:name="header" w:uiPriority="23" w:qFormat="1"/>
    <w:lsdException w:name="footer" w:uiPriority="24"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qFormat="1"/>
    <w:lsdException w:name="List Number" w:uiPriority="6" w:qFormat="1"/>
    <w:lsdException w:name="List 2" w:semiHidden="1" w:uiPriority="0" w:qFormat="1"/>
    <w:lsdException w:name="List 3" w:semiHidden="1" w:unhideWhenUsed="1"/>
    <w:lsdException w:name="List 4" w:semiHidden="1" w:unhideWhenUsed="1"/>
    <w:lsdException w:name="List 5"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qFormat="1"/>
    <w:lsdException w:name="List Continue" w:semiHidden="1" w:qFormat="1"/>
    <w:lsdException w:name="List Continue 2" w:uiPriority="10" w:qFormat="1"/>
    <w:lsdException w:name="List Continue 3" w:uiPriority="10"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iPriority="0" w:qFormat="1"/>
    <w:lsdException w:name="Body Text 3" w:semiHidden="1" w:uiPriority="0" w:qFormat="1"/>
    <w:lsdException w:name="Body Text Indent 2" w:semiHidden="1" w:uiPriority="0" w:qFormat="1"/>
    <w:lsdException w:name="Body Text Indent 3" w:semiHidden="1" w:uiPriority="0" w:qFormat="1"/>
    <w:lsdException w:name="Block Text" w:semiHidden="1" w:unhideWhenUsed="1"/>
    <w:lsdException w:name="Hyperlink" w:unhideWhenUsed="1" w:qFormat="1"/>
    <w:lsdException w:name="FollowedHyperlink" w:semiHidden="1" w:uiPriority="0"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pPr>
      <w:spacing w:before="120"/>
      <w:jc w:val="both"/>
    </w:pPr>
    <w:rPr>
      <w:rFonts w:ascii="Arial" w:eastAsia="SimSun" w:hAnsi="Arial"/>
      <w:sz w:val="22"/>
      <w:lang w:val="en-GB" w:bidi="bn-BD"/>
    </w:rPr>
  </w:style>
  <w:style w:type="paragraph" w:styleId="Ttulo1">
    <w:name w:val="heading 1"/>
    <w:next w:val="NormalParagraph"/>
    <w:link w:val="Ttulo1Car"/>
    <w:uiPriority w:val="1"/>
    <w:qFormat/>
    <w:pPr>
      <w:keepNext/>
      <w:keepLines/>
      <w:numPr>
        <w:numId w:val="1"/>
      </w:numPr>
      <w:tabs>
        <w:tab w:val="left" w:pos="431"/>
      </w:tabs>
      <w:spacing w:before="360" w:after="60" w:line="276" w:lineRule="auto"/>
      <w:outlineLvl w:val="0"/>
    </w:pPr>
    <w:rPr>
      <w:rFonts w:ascii="Arial" w:hAnsi="Arial" w:cs="Arial"/>
      <w:b/>
      <w:bCs/>
      <w:sz w:val="28"/>
      <w:szCs w:val="32"/>
      <w:lang w:val="en-GB" w:eastAsia="en-US" w:bidi="bn-BD"/>
    </w:rPr>
  </w:style>
  <w:style w:type="paragraph" w:styleId="Ttulo2">
    <w:name w:val="heading 2"/>
    <w:basedOn w:val="Ttulo1"/>
    <w:next w:val="NormalParagraph"/>
    <w:link w:val="Ttulo2Car"/>
    <w:uiPriority w:val="1"/>
    <w:qFormat/>
    <w:pPr>
      <w:numPr>
        <w:ilvl w:val="1"/>
      </w:numPr>
      <w:spacing w:before="240"/>
      <w:outlineLvl w:val="1"/>
    </w:pPr>
    <w:rPr>
      <w:iCs/>
      <w:sz w:val="24"/>
      <w:szCs w:val="28"/>
    </w:rPr>
  </w:style>
  <w:style w:type="paragraph" w:styleId="Ttulo3">
    <w:name w:val="heading 3"/>
    <w:basedOn w:val="Ttulo2"/>
    <w:next w:val="NormalParagraph"/>
    <w:link w:val="Ttulo3Car"/>
    <w:uiPriority w:val="1"/>
    <w:qFormat/>
    <w:pPr>
      <w:numPr>
        <w:ilvl w:val="2"/>
      </w:numPr>
      <w:outlineLvl w:val="2"/>
    </w:pPr>
    <w:rPr>
      <w:szCs w:val="26"/>
    </w:rPr>
  </w:style>
  <w:style w:type="paragraph" w:styleId="Ttulo4">
    <w:name w:val="heading 4"/>
    <w:basedOn w:val="Ttulo3"/>
    <w:next w:val="NormalParagraph"/>
    <w:link w:val="Ttulo4Car"/>
    <w:uiPriority w:val="1"/>
    <w:qFormat/>
    <w:pPr>
      <w:numPr>
        <w:ilvl w:val="3"/>
      </w:numPr>
      <w:outlineLvl w:val="3"/>
    </w:pPr>
    <w:rPr>
      <w:rFonts w:ascii="Arial Bold" w:hAnsi="Arial Bold"/>
      <w:bCs w:val="0"/>
      <w:sz w:val="22"/>
      <w:szCs w:val="28"/>
    </w:rPr>
  </w:style>
  <w:style w:type="paragraph" w:styleId="Ttulo5">
    <w:name w:val="heading 5"/>
    <w:basedOn w:val="Ttulo4"/>
    <w:next w:val="NormalParagraph"/>
    <w:link w:val="Ttulo5Car"/>
    <w:uiPriority w:val="1"/>
    <w:qFormat/>
    <w:pPr>
      <w:numPr>
        <w:ilvl w:val="4"/>
      </w:numPr>
      <w:outlineLvl w:val="4"/>
    </w:pPr>
    <w:rPr>
      <w:bCs/>
      <w:iCs w:val="0"/>
      <w:szCs w:val="26"/>
      <w:lang w:val="en-US"/>
    </w:rPr>
  </w:style>
  <w:style w:type="paragraph" w:styleId="Ttulo6">
    <w:name w:val="heading 6"/>
    <w:basedOn w:val="Ttulo5"/>
    <w:next w:val="NormalParagraph"/>
    <w:link w:val="Ttulo6Car"/>
    <w:uiPriority w:val="1"/>
    <w:qFormat/>
    <w:pPr>
      <w:numPr>
        <w:ilvl w:val="5"/>
      </w:numPr>
      <w:outlineLvl w:val="5"/>
    </w:pPr>
    <w:rPr>
      <w:bCs w:val="0"/>
      <w:szCs w:val="22"/>
    </w:rPr>
  </w:style>
  <w:style w:type="paragraph" w:styleId="Ttulo7">
    <w:name w:val="heading 7"/>
    <w:basedOn w:val="Normal"/>
    <w:next w:val="Normal"/>
    <w:link w:val="Ttulo7Car"/>
    <w:uiPriority w:val="1"/>
    <w:qFormat/>
    <w:pPr>
      <w:keepNext/>
      <w:keepLines/>
      <w:numPr>
        <w:ilvl w:val="6"/>
        <w:numId w:val="1"/>
      </w:numPr>
      <w:tabs>
        <w:tab w:val="left" w:pos="431"/>
        <w:tab w:val="left" w:pos="1296"/>
      </w:tabs>
      <w:spacing w:after="140" w:line="260" w:lineRule="atLeast"/>
      <w:jc w:val="left"/>
      <w:outlineLvl w:val="6"/>
    </w:pPr>
    <w:rPr>
      <w:rFonts w:eastAsia="Times New Roman"/>
      <w:i/>
      <w:lang w:eastAsia="en-US"/>
    </w:rPr>
  </w:style>
  <w:style w:type="paragraph" w:styleId="Ttulo8">
    <w:name w:val="heading 8"/>
    <w:basedOn w:val="Normal"/>
    <w:next w:val="Normal"/>
    <w:link w:val="Ttulo8Car"/>
    <w:uiPriority w:val="1"/>
    <w:qFormat/>
    <w:pPr>
      <w:keepNext/>
      <w:keepLines/>
      <w:numPr>
        <w:ilvl w:val="7"/>
        <w:numId w:val="1"/>
      </w:numPr>
      <w:tabs>
        <w:tab w:val="left" w:pos="431"/>
        <w:tab w:val="left" w:pos="1440"/>
      </w:tabs>
      <w:spacing w:after="140" w:line="260" w:lineRule="atLeast"/>
      <w:jc w:val="left"/>
      <w:outlineLvl w:val="7"/>
    </w:pPr>
    <w:rPr>
      <w:rFonts w:eastAsia="Times New Roman"/>
      <w:i/>
      <w:iCs/>
      <w:lang w:val="en-US" w:eastAsia="en-US"/>
    </w:rPr>
  </w:style>
  <w:style w:type="paragraph" w:styleId="Ttulo9">
    <w:name w:val="heading 9"/>
    <w:basedOn w:val="Normal"/>
    <w:next w:val="Normal"/>
    <w:link w:val="Ttulo9Car"/>
    <w:uiPriority w:val="1"/>
    <w:qFormat/>
    <w:pPr>
      <w:numPr>
        <w:ilvl w:val="8"/>
        <w:numId w:val="1"/>
      </w:numPr>
      <w:tabs>
        <w:tab w:val="left" w:pos="431"/>
      </w:tabs>
      <w:spacing w:before="140" w:after="120" w:line="260" w:lineRule="atLeast"/>
      <w:jc w:val="left"/>
      <w:outlineLvl w:val="8"/>
    </w:pPr>
    <w:rPr>
      <w:rFonts w:eastAsia="Times New Roman" w:cs="Arial"/>
      <w:i/>
      <w:szCs w:val="22"/>
      <w:lang w:val="fr-FR"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Paragraph">
    <w:name w:val="Normal Paragraph"/>
    <w:link w:val="NormalParagraphZchn"/>
    <w:qFormat/>
    <w:pPr>
      <w:spacing w:after="200" w:line="276" w:lineRule="auto"/>
    </w:pPr>
    <w:rPr>
      <w:rFonts w:ascii="Arial" w:eastAsia="SimSun" w:hAnsi="Arial"/>
      <w:sz w:val="22"/>
      <w:szCs w:val="22"/>
      <w:lang w:val="en-GB" w:eastAsia="en-GB"/>
    </w:rPr>
  </w:style>
  <w:style w:type="paragraph" w:styleId="TDC7">
    <w:name w:val="toc 7"/>
    <w:basedOn w:val="Normal"/>
    <w:next w:val="Normal"/>
    <w:semiHidden/>
    <w:qFormat/>
    <w:pPr>
      <w:ind w:left="1200"/>
    </w:pPr>
    <w:rPr>
      <w:rFonts w:ascii="Times New Roman" w:hAnsi="Times New Roman"/>
    </w:rPr>
  </w:style>
  <w:style w:type="paragraph" w:styleId="Listaconnmeros">
    <w:name w:val="List Number"/>
    <w:basedOn w:val="Normal"/>
    <w:uiPriority w:val="6"/>
    <w:qFormat/>
    <w:pPr>
      <w:numPr>
        <w:numId w:val="2"/>
      </w:numPr>
      <w:spacing w:before="0" w:after="200" w:line="276" w:lineRule="auto"/>
      <w:contextualSpacing/>
    </w:pPr>
  </w:style>
  <w:style w:type="paragraph" w:styleId="Descripcin">
    <w:name w:val="caption"/>
    <w:basedOn w:val="Normal"/>
    <w:next w:val="Normal"/>
    <w:uiPriority w:val="35"/>
    <w:unhideWhenUsed/>
    <w:qFormat/>
    <w:pPr>
      <w:spacing w:before="0" w:after="200"/>
    </w:pPr>
    <w:rPr>
      <w:b/>
      <w:bCs/>
      <w:color w:val="4F81BD"/>
      <w:sz w:val="18"/>
      <w:szCs w:val="22"/>
    </w:rPr>
  </w:style>
  <w:style w:type="paragraph" w:styleId="Listaconvietas">
    <w:name w:val="List Bullet"/>
    <w:basedOn w:val="Normal"/>
    <w:uiPriority w:val="99"/>
    <w:semiHidden/>
    <w:qFormat/>
    <w:pPr>
      <w:numPr>
        <w:numId w:val="3"/>
      </w:numPr>
      <w:contextualSpacing/>
    </w:pPr>
  </w:style>
  <w:style w:type="paragraph" w:styleId="Mapadeldocumento">
    <w:name w:val="Document Map"/>
    <w:basedOn w:val="Normal"/>
    <w:link w:val="MapadeldocumentoCar"/>
    <w:uiPriority w:val="99"/>
    <w:semiHidden/>
    <w:unhideWhenUsed/>
    <w:qFormat/>
    <w:rPr>
      <w:rFonts w:ascii="Tahoma" w:hAnsi="Tahoma" w:cs="Tahoma"/>
      <w:sz w:val="16"/>
      <w:szCs w:val="16"/>
    </w:rPr>
  </w:style>
  <w:style w:type="paragraph" w:styleId="Textocomentario">
    <w:name w:val="annotation text"/>
    <w:basedOn w:val="Normal"/>
    <w:link w:val="TextocomentarioCar"/>
    <w:uiPriority w:val="99"/>
    <w:semiHidden/>
    <w:qFormat/>
    <w:rPr>
      <w:rFonts w:ascii="Times New Roman" w:hAnsi="Times New Roman"/>
      <w:sz w:val="20"/>
    </w:rPr>
  </w:style>
  <w:style w:type="paragraph" w:styleId="Textoindependiente3">
    <w:name w:val="Body Text 3"/>
    <w:basedOn w:val="Normal"/>
    <w:semiHidden/>
    <w:qFormat/>
    <w:rPr>
      <w:rFonts w:cs="Arial"/>
      <w:b/>
      <w:bCs/>
    </w:rPr>
  </w:style>
  <w:style w:type="paragraph" w:styleId="Listaconvietas3">
    <w:name w:val="List Bullet 3"/>
    <w:basedOn w:val="Listaconvietas2"/>
    <w:uiPriority w:val="2"/>
    <w:qFormat/>
    <w:pPr>
      <w:numPr>
        <w:ilvl w:val="2"/>
      </w:numPr>
      <w:tabs>
        <w:tab w:val="left" w:pos="1361"/>
      </w:tabs>
    </w:pPr>
  </w:style>
  <w:style w:type="paragraph" w:styleId="Listaconvietas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4"/>
      </w:numPr>
      <w:tabs>
        <w:tab w:val="left" w:pos="680"/>
      </w:tabs>
      <w:contextualSpacing/>
    </w:pPr>
  </w:style>
  <w:style w:type="paragraph" w:styleId="Textoindependiente">
    <w:name w:val="Body Text"/>
    <w:basedOn w:val="Normal"/>
    <w:link w:val="TextoindependienteCar"/>
    <w:semiHidden/>
    <w:qFormat/>
    <w:pPr>
      <w:spacing w:after="120"/>
    </w:pPr>
  </w:style>
  <w:style w:type="paragraph" w:styleId="Sangradetextonormal">
    <w:name w:val="Body Text Indent"/>
    <w:basedOn w:val="Normal"/>
    <w:link w:val="SangradetextonormalCar"/>
    <w:uiPriority w:val="99"/>
    <w:semiHidden/>
    <w:unhideWhenUsed/>
    <w:qFormat/>
    <w:pPr>
      <w:spacing w:after="120"/>
      <w:ind w:left="283"/>
    </w:pPr>
  </w:style>
  <w:style w:type="paragraph" w:styleId="Lista2">
    <w:name w:val="List 2"/>
    <w:basedOn w:val="Lista"/>
    <w:semiHidden/>
    <w:qFormat/>
    <w:pPr>
      <w:numPr>
        <w:numId w:val="5"/>
      </w:numPr>
      <w:tabs>
        <w:tab w:val="left" w:pos="360"/>
      </w:tabs>
      <w:ind w:left="283"/>
    </w:pPr>
  </w:style>
  <w:style w:type="paragraph" w:styleId="Lista">
    <w:name w:val="List"/>
    <w:basedOn w:val="Normal"/>
    <w:semiHidden/>
    <w:qFormat/>
    <w:pPr>
      <w:ind w:left="283" w:hanging="283"/>
    </w:pPr>
  </w:style>
  <w:style w:type="paragraph" w:styleId="Continuarlista">
    <w:name w:val="List Continue"/>
    <w:basedOn w:val="ListBullet1"/>
    <w:uiPriority w:val="99"/>
    <w:semiHidden/>
    <w:qFormat/>
    <w:pPr>
      <w:spacing w:after="120"/>
    </w:pPr>
  </w:style>
  <w:style w:type="paragraph" w:styleId="TDC5">
    <w:name w:val="toc 5"/>
    <w:basedOn w:val="TDC4"/>
    <w:next w:val="Normal"/>
    <w:uiPriority w:val="39"/>
    <w:unhideWhenUsed/>
    <w:qFormat/>
    <w:pPr>
      <w:tabs>
        <w:tab w:val="left" w:pos="2127"/>
      </w:tabs>
      <w:ind w:left="2127" w:hanging="1701"/>
    </w:pPr>
  </w:style>
  <w:style w:type="paragraph" w:styleId="TDC4">
    <w:name w:val="toc 4"/>
    <w:basedOn w:val="TDC3"/>
    <w:next w:val="Normal"/>
    <w:uiPriority w:val="39"/>
    <w:unhideWhenUsed/>
    <w:qFormat/>
    <w:pPr>
      <w:tabs>
        <w:tab w:val="left" w:pos="1701"/>
      </w:tabs>
      <w:ind w:left="1701" w:hanging="1275"/>
    </w:pPr>
  </w:style>
  <w:style w:type="paragraph" w:styleId="TDC3">
    <w:name w:val="toc 3"/>
    <w:basedOn w:val="TDC2"/>
    <w:next w:val="Normal"/>
    <w:uiPriority w:val="39"/>
    <w:qFormat/>
    <w:pPr>
      <w:tabs>
        <w:tab w:val="left" w:pos="1276"/>
      </w:tabs>
      <w:ind w:left="1248" w:hanging="851"/>
    </w:pPr>
  </w:style>
  <w:style w:type="paragraph" w:styleId="TDC2">
    <w:name w:val="toc 2"/>
    <w:basedOn w:val="TDC1"/>
    <w:next w:val="Normal"/>
    <w:uiPriority w:val="39"/>
    <w:qFormat/>
    <w:pPr>
      <w:tabs>
        <w:tab w:val="left" w:pos="993"/>
      </w:tabs>
      <w:spacing w:after="20"/>
      <w:ind w:left="992" w:hanging="595"/>
    </w:pPr>
    <w:rPr>
      <w:rFonts w:eastAsia="Times New Roman"/>
      <w:b w:val="0"/>
      <w:szCs w:val="24"/>
      <w:lang w:eastAsia="en-GB"/>
    </w:rPr>
  </w:style>
  <w:style w:type="paragraph" w:styleId="TDC1">
    <w:name w:val="toc 1"/>
    <w:basedOn w:val="NormalParagraph"/>
    <w:next w:val="NormalParagraph"/>
    <w:uiPriority w:val="39"/>
    <w:qFormat/>
    <w:pPr>
      <w:tabs>
        <w:tab w:val="left" w:pos="397"/>
        <w:tab w:val="right" w:pos="9015"/>
      </w:tabs>
      <w:spacing w:after="40"/>
      <w:ind w:left="397" w:right="680" w:hanging="397"/>
    </w:pPr>
    <w:rPr>
      <w:b/>
      <w:lang w:eastAsia="zh-CN" w:bidi="bn-BD"/>
    </w:rPr>
  </w:style>
  <w:style w:type="paragraph" w:styleId="Textosinformato">
    <w:name w:val="Plain Text"/>
    <w:basedOn w:val="Normal"/>
    <w:link w:val="TextosinformatoCar"/>
    <w:uiPriority w:val="99"/>
    <w:semiHidden/>
    <w:unhideWhenUsed/>
    <w:qFormat/>
    <w:pPr>
      <w:spacing w:before="0"/>
      <w:jc w:val="left"/>
    </w:pPr>
    <w:rPr>
      <w:rFonts w:ascii="Calibri" w:eastAsiaTheme="minorHAnsi" w:hAnsi="Calibri" w:cstheme="minorBidi"/>
      <w:szCs w:val="21"/>
      <w:lang w:eastAsia="en-US" w:bidi="ar-SA"/>
    </w:rPr>
  </w:style>
  <w:style w:type="paragraph" w:styleId="TDC8">
    <w:name w:val="toc 8"/>
    <w:basedOn w:val="Normal"/>
    <w:next w:val="Normal"/>
    <w:semiHidden/>
    <w:qFormat/>
    <w:pPr>
      <w:ind w:left="1400"/>
    </w:pPr>
    <w:rPr>
      <w:rFonts w:ascii="Times New Roman" w:hAnsi="Times New Roman"/>
    </w:rPr>
  </w:style>
  <w:style w:type="paragraph" w:styleId="Sangra2detindependiente">
    <w:name w:val="Body Text Indent 2"/>
    <w:basedOn w:val="Normal"/>
    <w:semiHidden/>
    <w:qFormat/>
    <w:pPr>
      <w:ind w:left="720"/>
    </w:pPr>
    <w:rPr>
      <w:rFonts w:cs="Arial"/>
    </w:rPr>
  </w:style>
  <w:style w:type="paragraph" w:styleId="Textodeglobo">
    <w:name w:val="Balloon Text"/>
    <w:basedOn w:val="Normal"/>
    <w:link w:val="TextodegloboCar"/>
    <w:uiPriority w:val="99"/>
    <w:unhideWhenUsed/>
    <w:qFormat/>
    <w:pPr>
      <w:spacing w:before="0"/>
    </w:pPr>
    <w:rPr>
      <w:rFonts w:ascii="Tahoma" w:hAnsi="Tahoma" w:cs="Tahoma"/>
      <w:sz w:val="16"/>
    </w:rPr>
  </w:style>
  <w:style w:type="paragraph" w:styleId="Piedepgina">
    <w:name w:val="footer"/>
    <w:basedOn w:val="NormalParagraph"/>
    <w:link w:val="PiedepginaCar"/>
    <w:uiPriority w:val="24"/>
    <w:qFormat/>
    <w:pPr>
      <w:tabs>
        <w:tab w:val="right" w:pos="8930"/>
        <w:tab w:val="right" w:pos="13892"/>
      </w:tabs>
      <w:contextualSpacing/>
    </w:pPr>
    <w:rPr>
      <w:sz w:val="20"/>
    </w:rPr>
  </w:style>
  <w:style w:type="paragraph" w:styleId="Encabezado">
    <w:name w:val="header"/>
    <w:basedOn w:val="NormalParagraph"/>
    <w:link w:val="EncabezadoCar"/>
    <w:uiPriority w:val="23"/>
    <w:qFormat/>
    <w:pPr>
      <w:tabs>
        <w:tab w:val="right" w:pos="8931"/>
        <w:tab w:val="right" w:pos="13892"/>
      </w:tabs>
      <w:contextualSpacing/>
    </w:pPr>
    <w:rPr>
      <w:sz w:val="20"/>
    </w:rPr>
  </w:style>
  <w:style w:type="paragraph" w:styleId="Textonotapie">
    <w:name w:val="footnote text"/>
    <w:basedOn w:val="NormalParagraph"/>
    <w:link w:val="TextonotapieCar"/>
    <w:uiPriority w:val="17"/>
    <w:qFormat/>
    <w:pPr>
      <w:spacing w:after="120"/>
    </w:pPr>
    <w:rPr>
      <w:sz w:val="20"/>
      <w:szCs w:val="25"/>
    </w:rPr>
  </w:style>
  <w:style w:type="paragraph" w:styleId="TDC6">
    <w:name w:val="toc 6"/>
    <w:basedOn w:val="TDC5"/>
    <w:next w:val="Normal"/>
    <w:uiPriority w:val="39"/>
    <w:unhideWhenUsed/>
    <w:qFormat/>
    <w:pPr>
      <w:tabs>
        <w:tab w:val="clear" w:pos="2127"/>
        <w:tab w:val="left" w:pos="2552"/>
      </w:tabs>
      <w:ind w:left="2552" w:hanging="2126"/>
    </w:pPr>
  </w:style>
  <w:style w:type="paragraph" w:styleId="Sangra3detindependiente">
    <w:name w:val="Body Text Indent 3"/>
    <w:basedOn w:val="Normal"/>
    <w:semiHidden/>
    <w:qFormat/>
    <w:pPr>
      <w:ind w:left="1080"/>
    </w:pPr>
    <w:rPr>
      <w:rFonts w:cs="Arial"/>
      <w:szCs w:val="18"/>
    </w:rPr>
  </w:style>
  <w:style w:type="paragraph" w:styleId="TDC9">
    <w:name w:val="toc 9"/>
    <w:basedOn w:val="Normal"/>
    <w:next w:val="Normal"/>
    <w:uiPriority w:val="39"/>
    <w:semiHidden/>
    <w:unhideWhenUsed/>
    <w:qFormat/>
    <w:pPr>
      <w:ind w:left="1760"/>
    </w:pPr>
  </w:style>
  <w:style w:type="paragraph" w:styleId="Textoindependiente2">
    <w:name w:val="Body Text 2"/>
    <w:basedOn w:val="Normal"/>
    <w:semiHidden/>
    <w:qFormat/>
    <w:pPr>
      <w:autoSpaceDE w:val="0"/>
      <w:autoSpaceDN w:val="0"/>
      <w:adjustRightInd w:val="0"/>
    </w:pPr>
    <w:rPr>
      <w:rFonts w:cs="Arial"/>
      <w:szCs w:val="16"/>
      <w:lang w:val="en-US"/>
    </w:rPr>
  </w:style>
  <w:style w:type="paragraph" w:styleId="Continuarlista2">
    <w:name w:val="List Continue 2"/>
    <w:basedOn w:val="Listaconvietas2"/>
    <w:uiPriority w:val="10"/>
    <w:qFormat/>
    <w:pPr>
      <w:numPr>
        <w:ilvl w:val="0"/>
        <w:numId w:val="0"/>
      </w:numPr>
      <w:ind w:left="1021"/>
    </w:pPr>
  </w:style>
  <w:style w:type="paragraph" w:styleId="NormalWeb">
    <w:name w:val="Normal (Web)"/>
    <w:basedOn w:val="Normal"/>
    <w:uiPriority w:val="99"/>
    <w:unhideWhenUsed/>
    <w:qFormat/>
    <w:rPr>
      <w:rFonts w:ascii="Times New Roman" w:hAnsi="Times New Roman"/>
      <w:sz w:val="24"/>
    </w:rPr>
  </w:style>
  <w:style w:type="paragraph" w:styleId="Continuarlista3">
    <w:name w:val="List Continue 3"/>
    <w:basedOn w:val="Listaconvietas3"/>
    <w:uiPriority w:val="10"/>
    <w:qFormat/>
    <w:pPr>
      <w:numPr>
        <w:ilvl w:val="0"/>
        <w:numId w:val="0"/>
      </w:numPr>
      <w:ind w:left="1361"/>
    </w:pPr>
  </w:style>
  <w:style w:type="paragraph" w:styleId="Ttulo">
    <w:name w:val="Title"/>
    <w:basedOn w:val="Normal"/>
    <w:link w:val="TtuloCar"/>
    <w:uiPriority w:val="27"/>
    <w:qFormat/>
    <w:pPr>
      <w:spacing w:after="60"/>
      <w:jc w:val="right"/>
    </w:pPr>
    <w:rPr>
      <w:b/>
      <w:bCs/>
      <w:kern w:val="28"/>
      <w:sz w:val="32"/>
      <w:szCs w:val="32"/>
    </w:rPr>
  </w:style>
  <w:style w:type="paragraph" w:styleId="Asuntodelcomentario">
    <w:name w:val="annotation subject"/>
    <w:basedOn w:val="Textocomentario"/>
    <w:next w:val="Textocomentario"/>
    <w:link w:val="AsuntodelcomentarioCar"/>
    <w:uiPriority w:val="99"/>
    <w:semiHidden/>
    <w:unhideWhenUsed/>
    <w:qFormat/>
    <w:rPr>
      <w:rFonts w:ascii="Arial" w:hAnsi="Arial" w:cs="Arial"/>
      <w:b/>
      <w:bCs/>
    </w:rPr>
  </w:style>
  <w:style w:type="paragraph" w:styleId="Textoindependienteprimerasangra">
    <w:name w:val="Body Text First Indent"/>
    <w:basedOn w:val="Textoindependiente"/>
    <w:qFormat/>
    <w:pPr>
      <w:ind w:firstLine="210"/>
    </w:pPr>
    <w:rPr>
      <w:sz w:val="18"/>
      <w:szCs w:val="24"/>
    </w:rPr>
  </w:style>
  <w:style w:type="table" w:styleId="Tablaconcuadrcula">
    <w:name w:val="Table Grid"/>
    <w:basedOn w:val="Tablanormal"/>
    <w:uiPriority w:val="59"/>
    <w:qFormat/>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semiHidden/>
    <w:qFormat/>
  </w:style>
  <w:style w:type="character" w:styleId="Hipervnculovisitado">
    <w:name w:val="FollowedHyperlink"/>
    <w:semiHidden/>
    <w:qFormat/>
    <w:rPr>
      <w:color w:val="800080"/>
      <w:u w:val="single"/>
    </w:rPr>
  </w:style>
  <w:style w:type="character" w:styleId="Hipervnculo">
    <w:name w:val="Hyperlink"/>
    <w:uiPriority w:val="99"/>
    <w:unhideWhenUsed/>
    <w:qFormat/>
    <w:rPr>
      <w:color w:val="0000FF"/>
      <w:u w:val="single"/>
    </w:rPr>
  </w:style>
  <w:style w:type="character" w:styleId="Refdecomentario">
    <w:name w:val="annotation reference"/>
    <w:uiPriority w:val="99"/>
    <w:semiHidden/>
    <w:unhideWhenUsed/>
    <w:qFormat/>
    <w:rPr>
      <w:sz w:val="16"/>
      <w:szCs w:val="16"/>
    </w:rPr>
  </w:style>
  <w:style w:type="character" w:styleId="Refdenotaalpie">
    <w:name w:val="footnote reference"/>
    <w:uiPriority w:val="99"/>
    <w:semiHidden/>
    <w:unhideWhenUsed/>
    <w:qFormat/>
    <w:rPr>
      <w:vertAlign w:val="superscript"/>
    </w:rPr>
  </w:style>
  <w:style w:type="paragraph" w:customStyle="1" w:styleId="Objetducommentaire1">
    <w:name w:val="Objet du commentaire1"/>
    <w:basedOn w:val="Textocomentario"/>
    <w:next w:val="Textocomentario"/>
    <w:semiHidden/>
    <w:qFormat/>
    <w:rPr>
      <w:b/>
      <w:bCs/>
    </w:rPr>
  </w:style>
  <w:style w:type="paragraph" w:customStyle="1" w:styleId="Textedebulles2">
    <w:name w:val="Texte de bulles2"/>
    <w:basedOn w:val="Normal"/>
    <w:semiHidden/>
    <w:qFormat/>
    <w:rPr>
      <w:rFonts w:ascii="Tahoma" w:hAnsi="Tahoma" w:cs="Tahoma"/>
      <w:sz w:val="16"/>
      <w:szCs w:val="16"/>
    </w:rPr>
  </w:style>
  <w:style w:type="paragraph" w:customStyle="1" w:styleId="DocInfo">
    <w:name w:val="Doc Info"/>
    <w:basedOn w:val="NormalParagraph"/>
    <w:next w:val="CSLegal3"/>
    <w:uiPriority w:val="29"/>
    <w:qFormat/>
    <w:pPr>
      <w:spacing w:before="240" w:after="60"/>
    </w:pPr>
    <w:rPr>
      <w:b/>
      <w:sz w:val="24"/>
    </w:rPr>
  </w:style>
  <w:style w:type="paragraph" w:customStyle="1" w:styleId="CSLegal3">
    <w:name w:val="CS_Legal3"/>
    <w:basedOn w:val="NormalParagraph"/>
    <w:uiPriority w:val="30"/>
    <w:qFormat/>
    <w:pPr>
      <w:spacing w:after="120"/>
    </w:pPr>
    <w:rPr>
      <w:rFonts w:eastAsia="Arial"/>
      <w:snapToGrid w:val="0"/>
      <w:sz w:val="14"/>
    </w:rPr>
  </w:style>
  <w:style w:type="paragraph" w:customStyle="1" w:styleId="CSTitle">
    <w:name w:val="CS_Title"/>
    <w:basedOn w:val="Normal"/>
    <w:qFormat/>
    <w:pPr>
      <w:spacing w:before="0"/>
      <w:ind w:left="560"/>
      <w:jc w:val="left"/>
    </w:pPr>
    <w:rPr>
      <w:rFonts w:eastAsia="Arial"/>
      <w:b/>
      <w:snapToGrid w:val="0"/>
      <w:sz w:val="36"/>
      <w:lang w:val="en-IE"/>
    </w:rPr>
  </w:style>
  <w:style w:type="paragraph" w:customStyle="1" w:styleId="CSNumber">
    <w:name w:val="CS_Number"/>
    <w:basedOn w:val="Normal"/>
    <w:qFormat/>
    <w:pPr>
      <w:spacing w:before="0"/>
      <w:ind w:left="560"/>
      <w:jc w:val="right"/>
    </w:pPr>
    <w:rPr>
      <w:rFonts w:eastAsia="Arial"/>
      <w:b/>
      <w:snapToGrid w:val="0"/>
      <w:sz w:val="28"/>
      <w:lang w:val="en-IE"/>
    </w:rPr>
  </w:style>
  <w:style w:type="paragraph" w:customStyle="1" w:styleId="CSHeading">
    <w:name w:val="CS_Heading"/>
    <w:basedOn w:val="Normal"/>
    <w:uiPriority w:val="29"/>
    <w:qFormat/>
    <w:pPr>
      <w:spacing w:line="360" w:lineRule="auto"/>
    </w:pPr>
    <w:rPr>
      <w:b/>
    </w:rPr>
  </w:style>
  <w:style w:type="paragraph" w:customStyle="1" w:styleId="CSData">
    <w:name w:val="CS_Data"/>
    <w:basedOn w:val="Normal"/>
    <w:qFormat/>
    <w:pPr>
      <w:spacing w:line="360" w:lineRule="auto"/>
    </w:pPr>
    <w:rPr>
      <w:rFonts w:cs="Arial"/>
      <w:b/>
    </w:rPr>
  </w:style>
  <w:style w:type="paragraph" w:customStyle="1" w:styleId="CSLegal1">
    <w:name w:val="CS_Legal1"/>
    <w:basedOn w:val="Normal"/>
    <w:uiPriority w:val="29"/>
    <w:qFormat/>
    <w:rPr>
      <w:b/>
      <w:bCs/>
      <w:i/>
      <w:iCs/>
      <w:sz w:val="20"/>
    </w:rPr>
  </w:style>
  <w:style w:type="paragraph" w:customStyle="1" w:styleId="CSSummary">
    <w:name w:val="CS_Summary"/>
    <w:basedOn w:val="Normal"/>
    <w:qFormat/>
    <w:rPr>
      <w:rFonts w:eastAsia="Arial"/>
      <w:b/>
      <w:snapToGrid w:val="0"/>
      <w:color w:val="FF0000"/>
      <w:sz w:val="20"/>
      <w:szCs w:val="22"/>
    </w:rPr>
  </w:style>
  <w:style w:type="paragraph" w:customStyle="1" w:styleId="CSLegal2">
    <w:name w:val="CS_Legal2"/>
    <w:basedOn w:val="Normal"/>
    <w:uiPriority w:val="29"/>
    <w:qFormat/>
    <w:rPr>
      <w:rFonts w:eastAsia="Arial"/>
      <w:b/>
      <w:snapToGrid w:val="0"/>
      <w:sz w:val="14"/>
      <w:szCs w:val="22"/>
      <w:u w:val="single"/>
    </w:rPr>
  </w:style>
  <w:style w:type="paragraph" w:customStyle="1" w:styleId="Normal3">
    <w:name w:val="Normal3"/>
    <w:basedOn w:val="Normal"/>
    <w:qFormat/>
    <w:pPr>
      <w:ind w:left="2160"/>
    </w:pPr>
  </w:style>
  <w:style w:type="paragraph" w:customStyle="1" w:styleId="NormalArial">
    <w:name w:val="Normal + Arial"/>
    <w:basedOn w:val="Normal"/>
    <w:qFormat/>
    <w:pPr>
      <w:numPr>
        <w:numId w:val="6"/>
      </w:numPr>
    </w:pPr>
    <w:rPr>
      <w:rFonts w:eastAsia="Arial Unicode MS" w:cs="Arial"/>
    </w:rPr>
  </w:style>
  <w:style w:type="paragraph" w:customStyle="1" w:styleId="normalarial0">
    <w:name w:val="normalarial"/>
    <w:basedOn w:val="Normal"/>
    <w:qFormat/>
    <w:pPr>
      <w:tabs>
        <w:tab w:val="left" w:pos="720"/>
        <w:tab w:val="left" w:pos="1440"/>
      </w:tabs>
      <w:ind w:left="1440" w:hanging="360"/>
    </w:pPr>
    <w:rPr>
      <w:rFonts w:eastAsia="Arial Unicode MS" w:cs="Arial"/>
      <w:szCs w:val="18"/>
    </w:rPr>
  </w:style>
  <w:style w:type="paragraph" w:customStyle="1" w:styleId="Normal1">
    <w:name w:val="Normal1"/>
    <w:basedOn w:val="Normal"/>
    <w:qFormat/>
    <w:pPr>
      <w:spacing w:before="60" w:after="60"/>
      <w:ind w:left="720"/>
    </w:pPr>
  </w:style>
  <w:style w:type="paragraph" w:customStyle="1" w:styleId="Help">
    <w:name w:val="Help"/>
    <w:basedOn w:val="Normal"/>
    <w:qFormat/>
    <w:rPr>
      <w:color w:val="0000FF"/>
    </w:rPr>
  </w:style>
  <w:style w:type="paragraph" w:customStyle="1" w:styleId="NormalBold">
    <w:name w:val="Normal Bold"/>
    <w:basedOn w:val="Normal"/>
    <w:next w:val="Normal"/>
    <w:qFormat/>
    <w:rPr>
      <w:b/>
    </w:rPr>
  </w:style>
  <w:style w:type="paragraph" w:customStyle="1" w:styleId="SDBullet">
    <w:name w:val="SD Bullet"/>
    <w:basedOn w:val="Normal"/>
    <w:qFormat/>
    <w:pPr>
      <w:numPr>
        <w:numId w:val="7"/>
      </w:numPr>
    </w:pPr>
  </w:style>
  <w:style w:type="paragraph" w:customStyle="1" w:styleId="tablecontents">
    <w:name w:val="table_contents"/>
    <w:basedOn w:val="Normal"/>
    <w:qFormat/>
    <w:pPr>
      <w:spacing w:before="20" w:after="20"/>
    </w:pPr>
  </w:style>
  <w:style w:type="paragraph" w:customStyle="1" w:styleId="Default">
    <w:name w:val="Default"/>
    <w:qFormat/>
    <w:pPr>
      <w:autoSpaceDE w:val="0"/>
      <w:autoSpaceDN w:val="0"/>
      <w:adjustRightInd w:val="0"/>
    </w:pPr>
    <w:rPr>
      <w:rFonts w:ascii="Arial" w:eastAsia="Batang" w:hAnsi="Arial" w:cs="Arial"/>
      <w:color w:val="000000"/>
      <w:sz w:val="24"/>
      <w:szCs w:val="24"/>
      <w:lang w:val="en-GB" w:eastAsia="ja-JP"/>
    </w:rPr>
  </w:style>
  <w:style w:type="paragraph" w:customStyle="1" w:styleId="Textedebulles1">
    <w:name w:val="Texte de bulles1"/>
    <w:basedOn w:val="Normal"/>
    <w:semiHidden/>
    <w:qFormat/>
    <w:rPr>
      <w:rFonts w:ascii="Tahoma" w:hAnsi="Tahoma" w:cs="Tahoma"/>
      <w:sz w:val="16"/>
      <w:szCs w:val="16"/>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CopyrightDisclaimer">
    <w:name w:val="Copyright Disclaimer"/>
    <w:basedOn w:val="Normal"/>
    <w:next w:val="Normal"/>
    <w:qFormat/>
    <w:pPr>
      <w:jc w:val="center"/>
    </w:pPr>
    <w:rPr>
      <w:rFonts w:eastAsia="Arial"/>
      <w:b/>
      <w:i/>
      <w:snapToGrid w:val="0"/>
      <w:sz w:val="20"/>
    </w:rPr>
  </w:style>
  <w:style w:type="paragraph" w:customStyle="1" w:styleId="DocumentTitle">
    <w:name w:val="Document Title"/>
    <w:basedOn w:val="Normal"/>
    <w:next w:val="Normal"/>
    <w:qFormat/>
    <w:pPr>
      <w:framePr w:hSpace="180" w:wrap="notBeside" w:hAnchor="margin" w:y="359"/>
      <w:ind w:right="113"/>
      <w:jc w:val="right"/>
    </w:pPr>
    <w:rPr>
      <w:rFonts w:eastAsia="Arial"/>
      <w:b/>
      <w:snapToGrid w:val="0"/>
      <w:sz w:val="36"/>
      <w:lang w:val="en-US"/>
    </w:rPr>
  </w:style>
  <w:style w:type="character" w:customStyle="1" w:styleId="NormalBoldChar">
    <w:name w:val="Normal Bold Char"/>
    <w:qFormat/>
    <w:rPr>
      <w:rFonts w:ascii="Arial" w:hAnsi="Arial"/>
      <w:b/>
      <w:color w:val="000000"/>
      <w:sz w:val="22"/>
      <w:szCs w:val="24"/>
      <w:lang w:val="en-GB" w:eastAsia="en-US" w:bidi="ar-SA"/>
    </w:rPr>
  </w:style>
  <w:style w:type="paragraph" w:customStyle="1" w:styleId="DocumentSubtitle">
    <w:name w:val="Document Subtitle"/>
    <w:basedOn w:val="DocumentTitle"/>
    <w:next w:val="Normal"/>
    <w:qFormat/>
    <w:pPr>
      <w:framePr w:wrap="notBeside"/>
      <w:ind w:left="560" w:right="0"/>
    </w:pPr>
    <w:rPr>
      <w:rFonts w:eastAsia="Times New Roman"/>
      <w:snapToGrid/>
      <w:sz w:val="32"/>
      <w:lang w:val="en-IE"/>
    </w:rPr>
  </w:style>
  <w:style w:type="paragraph" w:styleId="Prrafodelista">
    <w:name w:val="List Paragraph"/>
    <w:basedOn w:val="Listaconnmeros"/>
    <w:uiPriority w:val="34"/>
    <w:qFormat/>
  </w:style>
  <w:style w:type="character" w:customStyle="1" w:styleId="TextodegloboCar">
    <w:name w:val="Texto de globo Car"/>
    <w:link w:val="Textodeglobo"/>
    <w:uiPriority w:val="99"/>
    <w:qFormat/>
    <w:rPr>
      <w:rFonts w:ascii="Tahoma" w:eastAsia="SimSun" w:hAnsi="Tahoma" w:cs="Tahoma"/>
      <w:sz w:val="16"/>
      <w:lang w:eastAsia="zh-CN" w:bidi="bn-BD"/>
    </w:rPr>
  </w:style>
  <w:style w:type="paragraph" w:customStyle="1" w:styleId="CSLegalTxt">
    <w:name w:val="CS LegalTxt"/>
    <w:uiPriority w:val="29"/>
    <w:unhideWhenUsed/>
    <w:qFormat/>
    <w:pPr>
      <w:jc w:val="both"/>
    </w:pPr>
    <w:rPr>
      <w:rFonts w:ascii="Arial" w:hAnsi="Arial" w:cs="Arial"/>
      <w:bCs/>
      <w:sz w:val="14"/>
      <w:szCs w:val="22"/>
      <w:lang w:val="en-GB" w:eastAsia="en-US"/>
    </w:rPr>
  </w:style>
  <w:style w:type="paragraph" w:customStyle="1" w:styleId="CSTableTitle">
    <w:name w:val="CS TableTitle"/>
    <w:next w:val="Normal"/>
    <w:uiPriority w:val="29"/>
    <w:unhideWhenUsed/>
    <w:qFormat/>
    <w:pPr>
      <w:jc w:val="center"/>
    </w:pPr>
    <w:rPr>
      <w:rFonts w:ascii="Arial" w:eastAsia="Arial" w:hAnsi="Arial" w:cs="Arial"/>
      <w:b/>
      <w:i/>
      <w:snapToGrid w:val="0"/>
      <w:sz w:val="22"/>
      <w:szCs w:val="22"/>
      <w:lang w:val="en-GB" w:eastAsia="en-US"/>
    </w:rPr>
  </w:style>
  <w:style w:type="paragraph" w:customStyle="1" w:styleId="CSFieldName">
    <w:name w:val="CS FieldName"/>
    <w:uiPriority w:val="29"/>
    <w:unhideWhenUsed/>
    <w:qFormat/>
    <w:rPr>
      <w:rFonts w:ascii="Arial" w:hAnsi="Arial" w:cs="Arial"/>
      <w:bCs/>
      <w:szCs w:val="22"/>
      <w:lang w:val="en-GB" w:eastAsia="en-US"/>
    </w:rPr>
  </w:style>
  <w:style w:type="paragraph" w:customStyle="1" w:styleId="CSDocNo">
    <w:name w:val="CS DocNo"/>
    <w:uiPriority w:val="29"/>
    <w:unhideWhenUsed/>
    <w:qFormat/>
    <w:pPr>
      <w:framePr w:hSpace="180" w:wrap="notBeside" w:hAnchor="margin" w:y="359"/>
      <w:ind w:left="560"/>
      <w:jc w:val="right"/>
    </w:pPr>
    <w:rPr>
      <w:rFonts w:ascii="Arial" w:hAnsi="Arial"/>
      <w:b/>
      <w:sz w:val="32"/>
      <w:lang w:val="en-IE" w:eastAsia="en-US"/>
    </w:rPr>
  </w:style>
  <w:style w:type="paragraph" w:customStyle="1" w:styleId="CSFieldInfo">
    <w:name w:val="CS FieldInfo"/>
    <w:uiPriority w:val="29"/>
    <w:unhideWhenUsed/>
    <w:qFormat/>
    <w:pPr>
      <w:framePr w:wrap="around" w:vAnchor="text" w:hAnchor="page" w:y="1"/>
      <w:spacing w:before="60" w:after="60"/>
    </w:pPr>
    <w:rPr>
      <w:rFonts w:ascii="Arial" w:hAnsi="Arial" w:cs="Arial"/>
      <w:bCs/>
      <w:szCs w:val="22"/>
      <w:lang w:val="en-GB" w:eastAsia="en-US"/>
    </w:rPr>
  </w:style>
  <w:style w:type="paragraph" w:customStyle="1" w:styleId="CSDocTitle">
    <w:name w:val="CS DocTitle"/>
    <w:uiPriority w:val="29"/>
    <w:unhideWhenUsed/>
    <w:qFormat/>
    <w:pPr>
      <w:spacing w:before="360" w:after="120"/>
      <w:ind w:left="284"/>
    </w:pPr>
    <w:rPr>
      <w:rFonts w:ascii="Arial" w:hAnsi="Arial"/>
      <w:b/>
      <w:sz w:val="36"/>
      <w:lang w:val="en-IE" w:eastAsia="en-US"/>
    </w:rPr>
  </w:style>
  <w:style w:type="character" w:customStyle="1" w:styleId="TextocomentarioCar">
    <w:name w:val="Texto comentario Car"/>
    <w:link w:val="Textocomentario"/>
    <w:uiPriority w:val="99"/>
    <w:semiHidden/>
    <w:qFormat/>
    <w:rPr>
      <w:rFonts w:eastAsia="SimSun"/>
      <w:lang w:eastAsia="zh-CN" w:bidi="bn-BD"/>
    </w:rPr>
  </w:style>
  <w:style w:type="paragraph" w:customStyle="1" w:styleId="ActBox">
    <w:name w:val="ActBox"/>
    <w:basedOn w:val="Encabezado"/>
    <w:qFormat/>
    <w:pPr>
      <w:keepLines/>
      <w:tabs>
        <w:tab w:val="center" w:pos="4819"/>
        <w:tab w:val="right" w:pos="9071"/>
      </w:tabs>
      <w:spacing w:after="120"/>
      <w:jc w:val="both"/>
    </w:pPr>
  </w:style>
  <w:style w:type="paragraph" w:customStyle="1" w:styleId="TableBullet">
    <w:name w:val="TableBullet"/>
    <w:basedOn w:val="Ttulo3"/>
    <w:qFormat/>
    <w:pPr>
      <w:numPr>
        <w:ilvl w:val="0"/>
        <w:numId w:val="8"/>
      </w:numPr>
    </w:pPr>
    <w:rPr>
      <w:bCs w:val="0"/>
      <w:color w:val="1F497D"/>
      <w:sz w:val="22"/>
      <w:szCs w:val="22"/>
    </w:rPr>
  </w:style>
  <w:style w:type="paragraph" w:customStyle="1" w:styleId="Level2TextParagraph">
    <w:name w:val="Level 2 Text Paragraph"/>
    <w:basedOn w:val="ListBullet1"/>
    <w:uiPriority w:val="99"/>
    <w:qFormat/>
    <w:pPr>
      <w:spacing w:after="120"/>
      <w:ind w:left="589" w:firstLine="3"/>
    </w:pPr>
    <w:rPr>
      <w:sz w:val="20"/>
    </w:rPr>
  </w:style>
  <w:style w:type="paragraph" w:customStyle="1" w:styleId="Annex">
    <w:name w:val="Annex"/>
    <w:next w:val="ANNEX-heading1"/>
    <w:uiPriority w:val="25"/>
    <w:qFormat/>
    <w:pPr>
      <w:keepNext/>
      <w:keepLines/>
      <w:numPr>
        <w:numId w:val="9"/>
      </w:numPr>
      <w:spacing w:before="360" w:after="60" w:line="276" w:lineRule="auto"/>
      <w:outlineLvl w:val="0"/>
    </w:pPr>
    <w:rPr>
      <w:rFonts w:ascii="Arial" w:eastAsia="SimSun" w:hAnsi="Arial"/>
      <w:b/>
      <w:sz w:val="28"/>
      <w:lang w:val="en-GB" w:bidi="bn-BD"/>
    </w:rPr>
  </w:style>
  <w:style w:type="paragraph" w:customStyle="1" w:styleId="ANNEX-heading1">
    <w:name w:val="ANNEX-heading1"/>
    <w:basedOn w:val="Annex"/>
    <w:next w:val="NormalParagraph"/>
    <w:uiPriority w:val="26"/>
    <w:qFormat/>
    <w:pPr>
      <w:numPr>
        <w:ilvl w:val="1"/>
      </w:numPr>
      <w:spacing w:before="240"/>
      <w:outlineLvl w:val="1"/>
    </w:pPr>
    <w:rPr>
      <w:rFonts w:ascii="Arial Bold" w:hAnsi="Arial Bold"/>
      <w:sz w:val="24"/>
      <w:szCs w:val="24"/>
    </w:rPr>
  </w:style>
  <w:style w:type="paragraph" w:customStyle="1" w:styleId="AnnexH1">
    <w:name w:val="Annex H1"/>
    <w:basedOn w:val="Normal"/>
    <w:next w:val="Normal"/>
    <w:semiHidden/>
    <w:qFormat/>
    <w:pPr>
      <w:numPr>
        <w:numId w:val="10"/>
      </w:numPr>
      <w:spacing w:before="0"/>
    </w:pPr>
    <w:rPr>
      <w:b/>
      <w:bCs/>
      <w:color w:val="000000"/>
      <w:sz w:val="28"/>
    </w:rPr>
  </w:style>
  <w:style w:type="paragraph" w:customStyle="1" w:styleId="AnnexH2">
    <w:name w:val="Annex H2"/>
    <w:basedOn w:val="Normal"/>
    <w:next w:val="Normal"/>
    <w:semiHidden/>
    <w:qFormat/>
    <w:pPr>
      <w:spacing w:before="0"/>
    </w:pPr>
    <w:rPr>
      <w:b/>
      <w:bCs/>
      <w:color w:val="000000"/>
      <w:sz w:val="24"/>
    </w:rPr>
  </w:style>
  <w:style w:type="character" w:customStyle="1" w:styleId="Ttulo3Car">
    <w:name w:val="Título 3 Car"/>
    <w:link w:val="Ttulo3"/>
    <w:uiPriority w:val="1"/>
    <w:qFormat/>
    <w:rPr>
      <w:rFonts w:ascii="Arial" w:hAnsi="Arial" w:cs="Arial"/>
      <w:b/>
      <w:bCs/>
      <w:iCs/>
      <w:sz w:val="24"/>
      <w:szCs w:val="26"/>
      <w:lang w:val="en-GB" w:eastAsia="en-US" w:bidi="bn-BD"/>
    </w:rPr>
  </w:style>
  <w:style w:type="paragraph" w:customStyle="1" w:styleId="AnnexH3">
    <w:name w:val="AnnexH3"/>
    <w:basedOn w:val="Ttulo3"/>
    <w:semiHidden/>
    <w:qFormat/>
    <w:pPr>
      <w:numPr>
        <w:ilvl w:val="0"/>
        <w:numId w:val="0"/>
      </w:numPr>
      <w:jc w:val="both"/>
    </w:pPr>
    <w:rPr>
      <w:rFonts w:cs="Times New Roman"/>
      <w:bCs w:val="0"/>
      <w:iCs w:val="0"/>
      <w:szCs w:val="20"/>
    </w:rPr>
  </w:style>
  <w:style w:type="character" w:customStyle="1" w:styleId="Ttulo1Car">
    <w:name w:val="Título 1 Car"/>
    <w:link w:val="Ttulo1"/>
    <w:uiPriority w:val="1"/>
    <w:qFormat/>
    <w:rPr>
      <w:rFonts w:ascii="Arial" w:hAnsi="Arial" w:cs="Arial"/>
      <w:b/>
      <w:bCs/>
      <w:sz w:val="28"/>
      <w:szCs w:val="32"/>
      <w:lang w:val="en-GB" w:eastAsia="en-US" w:bidi="bn-BD"/>
    </w:rPr>
  </w:style>
  <w:style w:type="paragraph" w:customStyle="1" w:styleId="AppendixH1">
    <w:name w:val="Appendix H1"/>
    <w:basedOn w:val="Ttulo1"/>
    <w:next w:val="Normal"/>
    <w:semiHidden/>
    <w:qFormat/>
    <w:pPr>
      <w:numPr>
        <w:numId w:val="0"/>
      </w:numPr>
      <w:tabs>
        <w:tab w:val="left" w:pos="431"/>
      </w:tabs>
    </w:pPr>
    <w:rPr>
      <w:caps/>
    </w:rPr>
  </w:style>
  <w:style w:type="character" w:customStyle="1" w:styleId="Ttulo2Car">
    <w:name w:val="Título 2 Car"/>
    <w:link w:val="Ttulo2"/>
    <w:uiPriority w:val="1"/>
    <w:qFormat/>
    <w:rPr>
      <w:rFonts w:ascii="Arial" w:hAnsi="Arial" w:cs="Arial"/>
      <w:b/>
      <w:bCs/>
      <w:iCs/>
      <w:sz w:val="24"/>
      <w:szCs w:val="28"/>
      <w:lang w:val="en-GB" w:eastAsia="en-US" w:bidi="bn-BD"/>
    </w:rPr>
  </w:style>
  <w:style w:type="paragraph" w:customStyle="1" w:styleId="AppendixH2">
    <w:name w:val="Appendix H2"/>
    <w:basedOn w:val="Ttulo2"/>
    <w:next w:val="Normal"/>
    <w:semiHidden/>
    <w:qFormat/>
    <w:pPr>
      <w:numPr>
        <w:ilvl w:val="0"/>
        <w:numId w:val="0"/>
      </w:numPr>
    </w:pPr>
  </w:style>
  <w:style w:type="paragraph" w:customStyle="1" w:styleId="AppendixH3">
    <w:name w:val="Appendix H3"/>
    <w:basedOn w:val="Ttulo3"/>
    <w:link w:val="AppendixH3Char"/>
    <w:semiHidden/>
    <w:qFormat/>
    <w:pPr>
      <w:numPr>
        <w:ilvl w:val="0"/>
        <w:numId w:val="0"/>
      </w:numPr>
    </w:pPr>
  </w:style>
  <w:style w:type="character" w:customStyle="1" w:styleId="AppendixH3Char">
    <w:name w:val="Appendix H3 Char"/>
    <w:link w:val="AppendixH3"/>
    <w:semiHidden/>
    <w:qFormat/>
  </w:style>
  <w:style w:type="character" w:customStyle="1" w:styleId="Ttulo4Car">
    <w:name w:val="Título 4 Car"/>
    <w:link w:val="Ttulo4"/>
    <w:uiPriority w:val="1"/>
    <w:qFormat/>
    <w:rPr>
      <w:rFonts w:ascii="Arial Bold" w:hAnsi="Arial Bold" w:cs="Arial"/>
      <w:b/>
      <w:iCs/>
      <w:sz w:val="22"/>
      <w:szCs w:val="28"/>
      <w:lang w:val="en-GB" w:eastAsia="en-US" w:bidi="bn-BD"/>
    </w:rPr>
  </w:style>
  <w:style w:type="paragraph" w:customStyle="1" w:styleId="AppendixH4">
    <w:name w:val="Appendix H4"/>
    <w:basedOn w:val="Ttulo4"/>
    <w:link w:val="AppendixH4Char"/>
    <w:semiHidden/>
    <w:qFormat/>
    <w:pPr>
      <w:numPr>
        <w:ilvl w:val="0"/>
        <w:numId w:val="0"/>
      </w:numPr>
    </w:pPr>
  </w:style>
  <w:style w:type="character" w:customStyle="1" w:styleId="AppendixH4Char">
    <w:name w:val="Appendix H4 Char"/>
    <w:link w:val="AppendixH4"/>
    <w:semiHidden/>
    <w:qFormat/>
    <w:rPr>
      <w:rFonts w:ascii="Arial Bold" w:hAnsi="Arial Bold" w:cs="Arial"/>
      <w:b/>
      <w:iCs/>
      <w:sz w:val="22"/>
      <w:szCs w:val="28"/>
      <w:lang w:val="en-GB" w:eastAsia="en-US" w:bidi="bn-BD"/>
    </w:rPr>
  </w:style>
  <w:style w:type="character" w:customStyle="1" w:styleId="Ttulo5Car">
    <w:name w:val="Título 5 Car"/>
    <w:link w:val="Ttulo5"/>
    <w:uiPriority w:val="1"/>
    <w:qFormat/>
    <w:rPr>
      <w:rFonts w:ascii="Arial Bold" w:hAnsi="Arial Bold" w:cs="Arial"/>
      <w:b/>
      <w:bCs/>
      <w:sz w:val="22"/>
      <w:szCs w:val="26"/>
      <w:lang w:eastAsia="en-US" w:bidi="bn-BD"/>
    </w:rPr>
  </w:style>
  <w:style w:type="paragraph" w:customStyle="1" w:styleId="AppendixH5">
    <w:name w:val="Appendix H5"/>
    <w:basedOn w:val="Ttulo5"/>
    <w:link w:val="AppendixH5Char"/>
    <w:semiHidden/>
    <w:qFormat/>
    <w:pPr>
      <w:numPr>
        <w:ilvl w:val="0"/>
        <w:numId w:val="0"/>
      </w:numPr>
    </w:pPr>
  </w:style>
  <w:style w:type="character" w:customStyle="1" w:styleId="AppendixH5Char">
    <w:name w:val="Appendix H5 Char"/>
    <w:link w:val="AppendixH5"/>
    <w:semiHidden/>
    <w:qFormat/>
  </w:style>
  <w:style w:type="paragraph" w:customStyle="1" w:styleId="ASN1Code">
    <w:name w:val="ASN.1 Code"/>
    <w:link w:val="ASN1CodeChar"/>
    <w:uiPriority w:val="16"/>
    <w:qFormat/>
    <w:pPr>
      <w:spacing w:line="276" w:lineRule="auto"/>
    </w:pPr>
    <w:rPr>
      <w:rFonts w:ascii="Courier New" w:eastAsia="SimSun" w:hAnsi="Courier New"/>
      <w:szCs w:val="22"/>
      <w:lang w:val="en-GB" w:eastAsia="en-GB"/>
    </w:rPr>
  </w:style>
  <w:style w:type="character" w:customStyle="1" w:styleId="ASN1CodeChar">
    <w:name w:val="ASN.1 Code Char"/>
    <w:link w:val="ASN1Code"/>
    <w:uiPriority w:val="16"/>
    <w:qFormat/>
    <w:rPr>
      <w:rFonts w:ascii="Courier New" w:eastAsia="SimSun" w:hAnsi="Courier New"/>
      <w:szCs w:val="22"/>
    </w:rPr>
  </w:style>
  <w:style w:type="paragraph" w:customStyle="1" w:styleId="ASN1Code0">
    <w:name w:val="ASN1Code"/>
    <w:basedOn w:val="Normal"/>
    <w:semiHidden/>
    <w:qFormat/>
    <w:rPr>
      <w:rFonts w:ascii="Courier New" w:hAnsi="Courier New"/>
      <w:sz w:val="20"/>
      <w:lang w:val="en-US"/>
    </w:rPr>
  </w:style>
  <w:style w:type="character" w:customStyle="1" w:styleId="TextoindependienteCar">
    <w:name w:val="Texto independiente Car"/>
    <w:link w:val="Textoindependiente"/>
    <w:semiHidden/>
    <w:qFormat/>
    <w:rPr>
      <w:rFonts w:ascii="Arial" w:eastAsia="SimSun" w:hAnsi="Arial"/>
      <w:sz w:val="22"/>
      <w:lang w:eastAsia="zh-CN" w:bidi="bn-BD"/>
    </w:rPr>
  </w:style>
  <w:style w:type="paragraph" w:customStyle="1" w:styleId="Normal2">
    <w:name w:val="Normal2"/>
    <w:basedOn w:val="Normal"/>
    <w:semiHidden/>
    <w:qFormat/>
    <w:pPr>
      <w:spacing w:before="60" w:after="60"/>
      <w:ind w:left="1440"/>
    </w:pPr>
  </w:style>
  <w:style w:type="paragraph" w:customStyle="1" w:styleId="Bullet2">
    <w:name w:val="Bullet2"/>
    <w:basedOn w:val="Normal2"/>
    <w:semiHidden/>
    <w:qFormat/>
    <w:pPr>
      <w:numPr>
        <w:numId w:val="11"/>
      </w:numPr>
      <w:spacing w:before="0"/>
    </w:pPr>
  </w:style>
  <w:style w:type="paragraph" w:customStyle="1" w:styleId="Centredtext">
    <w:name w:val="Centred text"/>
    <w:basedOn w:val="NormalParagraph"/>
    <w:uiPriority w:val="27"/>
    <w:qFormat/>
    <w:pPr>
      <w:keepNext/>
      <w:jc w:val="center"/>
    </w:pPr>
    <w:rPr>
      <w:lang w:eastAsia="zh-CN" w:bidi="bn-BD"/>
    </w:rPr>
  </w:style>
  <w:style w:type="character" w:customStyle="1" w:styleId="AsuntodelcomentarioCar">
    <w:name w:val="Asunto del comentario Car"/>
    <w:link w:val="Asuntodelcomentario"/>
    <w:uiPriority w:val="99"/>
    <w:semiHidden/>
    <w:qFormat/>
    <w:rPr>
      <w:rFonts w:ascii="Arial" w:eastAsia="SimSun" w:hAnsi="Arial" w:cs="Arial"/>
      <w:b/>
      <w:bCs/>
      <w:lang w:eastAsia="zh-CN" w:bidi="bn-BD"/>
    </w:rPr>
  </w:style>
  <w:style w:type="paragraph" w:customStyle="1" w:styleId="Dictionarytext">
    <w:name w:val="Dictionary text"/>
    <w:basedOn w:val="Textoindependiente"/>
    <w:semiHidden/>
    <w:qFormat/>
    <w:pPr>
      <w:spacing w:before="60" w:after="60"/>
    </w:pPr>
    <w:rPr>
      <w:rFonts w:ascii="Times New Roman" w:hAnsi="Times New Roman"/>
      <w:sz w:val="24"/>
      <w:lang w:val="en-US"/>
    </w:rPr>
  </w:style>
  <w:style w:type="paragraph" w:customStyle="1" w:styleId="dictionarytextbox">
    <w:name w:val="dictionary text box"/>
    <w:basedOn w:val="Dictionarytext"/>
    <w:semiHidden/>
    <w:qFormat/>
    <w:pPr>
      <w:keepLines/>
      <w:pBdr>
        <w:top w:val="single" w:sz="6" w:space="1" w:color="auto"/>
        <w:left w:val="single" w:sz="6" w:space="1" w:color="auto"/>
        <w:bottom w:val="single" w:sz="6" w:space="1" w:color="auto"/>
        <w:right w:val="single" w:sz="6" w:space="1" w:color="auto"/>
      </w:pBdr>
      <w:spacing w:before="0" w:after="0"/>
    </w:pPr>
    <w:rPr>
      <w:i/>
    </w:rPr>
  </w:style>
  <w:style w:type="paragraph" w:customStyle="1" w:styleId="Disclaimer">
    <w:name w:val="Disclaimer"/>
    <w:basedOn w:val="NormalParagraph"/>
    <w:next w:val="NormalParagraph"/>
    <w:uiPriority w:val="28"/>
    <w:qFormat/>
    <w:pPr>
      <w:pBdr>
        <w:bottom w:val="single" w:sz="4" w:space="4" w:color="auto"/>
      </w:pBdr>
      <w:spacing w:before="480" w:after="240"/>
    </w:pPr>
    <w:rPr>
      <w:i/>
      <w:sz w:val="24"/>
      <w:szCs w:val="24"/>
    </w:rPr>
  </w:style>
  <w:style w:type="paragraph" w:customStyle="1" w:styleId="DocumentHistory">
    <w:name w:val="Document History"/>
    <w:basedOn w:val="Ttulo2"/>
    <w:qFormat/>
    <w:pPr>
      <w:numPr>
        <w:ilvl w:val="0"/>
        <w:numId w:val="0"/>
      </w:numPr>
      <w:ind w:left="854" w:hanging="854"/>
    </w:pPr>
  </w:style>
  <w:style w:type="paragraph" w:customStyle="1" w:styleId="DocumentManagement">
    <w:name w:val="Document Management"/>
    <w:basedOn w:val="Ttulo1"/>
    <w:qFormat/>
    <w:pPr>
      <w:numPr>
        <w:numId w:val="0"/>
      </w:numPr>
      <w:tabs>
        <w:tab w:val="left" w:pos="431"/>
      </w:tabs>
      <w:ind w:left="854" w:hanging="854"/>
    </w:pPr>
  </w:style>
  <w:style w:type="character" w:customStyle="1" w:styleId="MapadeldocumentoCar">
    <w:name w:val="Mapa del documento Car"/>
    <w:link w:val="Mapadeldocumento"/>
    <w:uiPriority w:val="99"/>
    <w:semiHidden/>
    <w:qFormat/>
    <w:rPr>
      <w:rFonts w:ascii="Tahoma" w:eastAsia="SimSun" w:hAnsi="Tahoma" w:cs="Tahoma"/>
      <w:sz w:val="16"/>
      <w:szCs w:val="16"/>
      <w:lang w:eastAsia="zh-CN" w:bidi="bn-BD"/>
    </w:rPr>
  </w:style>
  <w:style w:type="table" w:customStyle="1" w:styleId="DonnaTablestyle">
    <w:name w:val="Donna Table style"/>
    <w:basedOn w:val="Tabla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rial" w:hAnsi="Arial"/>
        <w:b/>
        <w:sz w:val="22"/>
      </w:rPr>
      <w:tblPr/>
      <w:tcPr>
        <w:shd w:val="clear" w:color="auto" w:fill="C00000"/>
        <w:vAlign w:val="center"/>
      </w:tcPr>
    </w:tblStylePr>
    <w:tblStylePr w:type="band1Horz">
      <w:pPr>
        <w:jc w:val="left"/>
      </w:pPr>
      <w:rPr>
        <w:rFonts w:ascii="Arial" w:hAnsi="Arial"/>
        <w:sz w:val="20"/>
      </w:rPr>
      <w:tblPr/>
      <w:tcPr>
        <w:vAlign w:val="center"/>
      </w:tcPr>
    </w:tblStylePr>
    <w:tblStylePr w:type="band2Horz">
      <w:pPr>
        <w:jc w:val="left"/>
      </w:pPr>
      <w:rPr>
        <w:rFonts w:ascii="Arial" w:hAnsi="Arial"/>
        <w:sz w:val="20"/>
      </w:rPr>
      <w:tblPr/>
      <w:tcPr>
        <w:vAlign w:val="center"/>
      </w:tcPr>
    </w:tblStylePr>
  </w:style>
  <w:style w:type="paragraph" w:customStyle="1" w:styleId="Figurecaption">
    <w:name w:val="Figure caption"/>
    <w:basedOn w:val="NormalParagraph"/>
    <w:link w:val="FigurecaptionChar"/>
    <w:uiPriority w:val="12"/>
    <w:qFormat/>
    <w:pPr>
      <w:numPr>
        <w:numId w:val="12"/>
      </w:numPr>
      <w:tabs>
        <w:tab w:val="left" w:pos="1009"/>
      </w:tabs>
      <w:jc w:val="center"/>
    </w:pPr>
    <w:rPr>
      <w:rFonts w:cs="Arial"/>
      <w:b/>
      <w:lang w:val="en-US"/>
    </w:rPr>
  </w:style>
  <w:style w:type="character" w:customStyle="1" w:styleId="PiedepginaCar">
    <w:name w:val="Pie de página Car"/>
    <w:link w:val="Piedepgina"/>
    <w:uiPriority w:val="24"/>
    <w:qFormat/>
    <w:rPr>
      <w:rFonts w:ascii="Arial" w:eastAsia="SimSun" w:hAnsi="Arial"/>
      <w:szCs w:val="22"/>
    </w:rPr>
  </w:style>
  <w:style w:type="character" w:customStyle="1" w:styleId="TextonotapieCar">
    <w:name w:val="Texto nota pie Car"/>
    <w:link w:val="Textonotapie"/>
    <w:uiPriority w:val="17"/>
    <w:qFormat/>
    <w:rPr>
      <w:rFonts w:ascii="Arial" w:eastAsia="SimSun" w:hAnsi="Arial"/>
      <w:szCs w:val="25"/>
    </w:rPr>
  </w:style>
  <w:style w:type="paragraph" w:customStyle="1" w:styleId="FrontMatter">
    <w:name w:val="Front Matter"/>
    <w:qFormat/>
    <w:pPr>
      <w:pBdr>
        <w:top w:val="single" w:sz="4" w:space="1" w:color="auto"/>
      </w:pBdr>
      <w:spacing w:before="60" w:after="60"/>
    </w:pPr>
    <w:rPr>
      <w:rFonts w:ascii="Arial" w:hAnsi="Arial" w:cs="Arial"/>
      <w:b/>
      <w:sz w:val="24"/>
      <w:szCs w:val="24"/>
      <w:lang w:val="en-GB" w:eastAsia="en-US"/>
    </w:rPr>
  </w:style>
  <w:style w:type="paragraph" w:customStyle="1" w:styleId="FrontMatterTitles">
    <w:name w:val="Front Matter Titles"/>
    <w:basedOn w:val="Normal"/>
    <w:qFormat/>
    <w:pPr>
      <w:spacing w:after="60"/>
    </w:pPr>
    <w:rPr>
      <w:b/>
      <w:bCs/>
      <w:sz w:val="24"/>
      <w:szCs w:val="22"/>
    </w:rPr>
  </w:style>
  <w:style w:type="paragraph" w:customStyle="1" w:styleId="GSMCoverImage">
    <w:name w:val="GSM Cover Image"/>
    <w:qFormat/>
    <w:pPr>
      <w:spacing w:before="960" w:after="240"/>
      <w:jc w:val="center"/>
    </w:pPr>
    <w:rPr>
      <w:rFonts w:cs="Arial"/>
      <w:lang w:val="en-GB" w:eastAsia="en-US"/>
    </w:rPr>
  </w:style>
  <w:style w:type="paragraph" w:customStyle="1" w:styleId="GSMABodytext">
    <w:name w:val="GSMA Body text"/>
    <w:basedOn w:val="Normal"/>
    <w:qFormat/>
    <w:rPr>
      <w:rFonts w:eastAsia="Times New Roman"/>
    </w:rPr>
  </w:style>
  <w:style w:type="paragraph" w:customStyle="1" w:styleId="GSMAFigure">
    <w:name w:val="GSMA Figure"/>
    <w:basedOn w:val="Normal"/>
    <w:qFormat/>
    <w:pPr>
      <w:spacing w:after="120"/>
      <w:jc w:val="center"/>
    </w:pPr>
    <w:rPr>
      <w:b/>
      <w:bCs/>
    </w:rPr>
  </w:style>
  <w:style w:type="paragraph" w:customStyle="1" w:styleId="HD2">
    <w:name w:val="HD2"/>
    <w:basedOn w:val="Normal"/>
    <w:semiHidden/>
    <w:qFormat/>
    <w:pPr>
      <w:keepNext/>
      <w:tabs>
        <w:tab w:val="left" w:pos="360"/>
      </w:tabs>
      <w:spacing w:before="240" w:after="120"/>
      <w:outlineLvl w:val="0"/>
    </w:pPr>
    <w:rPr>
      <w:b/>
      <w:caps/>
      <w:color w:val="000000"/>
      <w:sz w:val="24"/>
      <w:szCs w:val="28"/>
    </w:rPr>
  </w:style>
  <w:style w:type="character" w:customStyle="1" w:styleId="TtuloCar">
    <w:name w:val="Título Car"/>
    <w:link w:val="Ttulo"/>
    <w:uiPriority w:val="27"/>
    <w:qFormat/>
    <w:rPr>
      <w:rFonts w:ascii="Arial" w:eastAsia="SimSun" w:hAnsi="Arial"/>
      <w:b/>
      <w:bCs/>
      <w:kern w:val="28"/>
      <w:sz w:val="32"/>
      <w:szCs w:val="32"/>
      <w:lang w:eastAsia="zh-CN" w:bidi="bn-BD"/>
    </w:rPr>
  </w:style>
  <w:style w:type="paragraph" w:customStyle="1" w:styleId="Head">
    <w:name w:val="Head"/>
    <w:basedOn w:val="Ttulo"/>
    <w:semiHidden/>
    <w:qFormat/>
    <w:pPr>
      <w:pBdr>
        <w:top w:val="single" w:sz="4" w:space="1" w:color="auto"/>
      </w:pBdr>
      <w:jc w:val="left"/>
    </w:pPr>
    <w:rPr>
      <w:bCs w:val="0"/>
      <w:sz w:val="24"/>
      <w:szCs w:val="28"/>
    </w:rPr>
  </w:style>
  <w:style w:type="paragraph" w:customStyle="1" w:styleId="Heading">
    <w:name w:val="Heading"/>
    <w:basedOn w:val="Normal"/>
    <w:semiHidden/>
    <w:qFormat/>
    <w:pPr>
      <w:spacing w:after="120"/>
    </w:pPr>
    <w:rPr>
      <w:sz w:val="18"/>
    </w:rPr>
  </w:style>
  <w:style w:type="paragraph" w:customStyle="1" w:styleId="Heading0">
    <w:name w:val="Heading 0"/>
    <w:basedOn w:val="Normal"/>
    <w:semiHidden/>
    <w:qFormat/>
    <w:pPr>
      <w:tabs>
        <w:tab w:val="left" w:pos="851"/>
      </w:tabs>
      <w:spacing w:after="240"/>
    </w:pPr>
    <w:rPr>
      <w:rFonts w:ascii="Times New Roman" w:hAnsi="Times New Roman"/>
      <w:b/>
      <w:caps/>
      <w:sz w:val="24"/>
    </w:rPr>
  </w:style>
  <w:style w:type="character" w:customStyle="1" w:styleId="Ttulo6Car">
    <w:name w:val="Título 6 Car"/>
    <w:link w:val="Ttulo6"/>
    <w:uiPriority w:val="1"/>
    <w:qFormat/>
    <w:rPr>
      <w:rFonts w:ascii="Arial Bold" w:hAnsi="Arial Bold" w:cs="Arial"/>
      <w:b/>
      <w:sz w:val="22"/>
      <w:szCs w:val="22"/>
      <w:lang w:eastAsia="en-US" w:bidi="bn-BD"/>
    </w:rPr>
  </w:style>
  <w:style w:type="character" w:customStyle="1" w:styleId="Ttulo7Car">
    <w:name w:val="Título 7 Car"/>
    <w:link w:val="Ttulo7"/>
    <w:uiPriority w:val="1"/>
    <w:qFormat/>
    <w:rPr>
      <w:rFonts w:ascii="Arial" w:eastAsia="Times New Roman" w:hAnsi="Arial"/>
      <w:i/>
      <w:sz w:val="22"/>
      <w:lang w:val="en-GB" w:eastAsia="en-US" w:bidi="bn-BD"/>
    </w:rPr>
  </w:style>
  <w:style w:type="character" w:customStyle="1" w:styleId="Ttulo8Car">
    <w:name w:val="Título 8 Car"/>
    <w:link w:val="Ttulo8"/>
    <w:uiPriority w:val="1"/>
    <w:qFormat/>
    <w:rPr>
      <w:rFonts w:ascii="Arial" w:eastAsia="Times New Roman" w:hAnsi="Arial"/>
      <w:i/>
      <w:iCs/>
      <w:sz w:val="22"/>
      <w:lang w:eastAsia="en-US" w:bidi="bn-BD"/>
    </w:rPr>
  </w:style>
  <w:style w:type="character" w:customStyle="1" w:styleId="Ttulo9Car">
    <w:name w:val="Título 9 Car"/>
    <w:link w:val="Ttulo9"/>
    <w:uiPriority w:val="1"/>
    <w:qFormat/>
    <w:rPr>
      <w:rFonts w:ascii="Arial" w:eastAsia="Times New Roman" w:hAnsi="Arial" w:cs="Arial"/>
      <w:i/>
      <w:sz w:val="22"/>
      <w:szCs w:val="22"/>
      <w:lang w:val="fr-FR" w:eastAsia="en-US" w:bidi="bn-BD"/>
    </w:rPr>
  </w:style>
  <w:style w:type="paragraph" w:customStyle="1" w:styleId="ListBullletsub">
    <w:name w:val="List Bulllet (sub)"/>
    <w:basedOn w:val="Normal"/>
    <w:link w:val="ListBullletsubChar"/>
    <w:qFormat/>
    <w:pPr>
      <w:numPr>
        <w:numId w:val="13"/>
      </w:numPr>
    </w:pPr>
    <w:rPr>
      <w:lang w:val="fr-FR"/>
    </w:rPr>
  </w:style>
  <w:style w:type="character" w:customStyle="1" w:styleId="ListBullletsubChar">
    <w:name w:val="List Bulllet (sub) Char"/>
    <w:link w:val="ListBullletsub"/>
    <w:qFormat/>
    <w:rPr>
      <w:rFonts w:ascii="Arial" w:eastAsia="SimSun" w:hAnsi="Arial"/>
      <w:sz w:val="22"/>
      <w:lang w:val="fr-FR" w:bidi="bn-BD"/>
    </w:rPr>
  </w:style>
  <w:style w:type="paragraph" w:customStyle="1" w:styleId="Listletter">
    <w:name w:val="List letter"/>
    <w:basedOn w:val="NormalParagraph"/>
    <w:uiPriority w:val="7"/>
    <w:qFormat/>
    <w:pPr>
      <w:numPr>
        <w:ilvl w:val="1"/>
        <w:numId w:val="2"/>
      </w:numPr>
      <w:ind w:left="1020"/>
      <w:contextualSpacing/>
    </w:pPr>
  </w:style>
  <w:style w:type="paragraph" w:customStyle="1" w:styleId="ListParagraphletter">
    <w:name w:val="List Paragraph letter"/>
    <w:basedOn w:val="Listletter"/>
    <w:uiPriority w:val="9"/>
    <w:qFormat/>
    <w:pPr>
      <w:numPr>
        <w:ilvl w:val="0"/>
        <w:numId w:val="14"/>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pPr>
      <w:numPr>
        <w:ilvl w:val="2"/>
        <w:numId w:val="2"/>
      </w:numPr>
      <w:tabs>
        <w:tab w:val="clear" w:pos="1700"/>
        <w:tab w:val="left" w:pos="1361"/>
      </w:tabs>
      <w:ind w:left="1361"/>
      <w:contextualSpacing/>
    </w:pPr>
  </w:style>
  <w:style w:type="paragraph" w:customStyle="1" w:styleId="msolistparagraph0">
    <w:name w:val="msolistparagraph"/>
    <w:basedOn w:val="Normal"/>
    <w:semiHidden/>
    <w:qFormat/>
    <w:pPr>
      <w:ind w:left="720"/>
    </w:pPr>
    <w:rPr>
      <w:rFonts w:ascii="Times New Roman" w:hAnsi="Times New Roman"/>
      <w:sz w:val="24"/>
      <w:lang w:val="en-US" w:eastAsia="ko-KR"/>
    </w:rPr>
  </w:style>
  <w:style w:type="paragraph" w:customStyle="1" w:styleId="NormalStyleIndentedParagraph">
    <w:name w:val="Normal Style Indented Paragraph"/>
    <w:basedOn w:val="Normal"/>
    <w:link w:val="NormalStyleIndentedParagraphChar"/>
    <w:qFormat/>
    <w:pPr>
      <w:ind w:left="360"/>
    </w:pPr>
  </w:style>
  <w:style w:type="character" w:customStyle="1" w:styleId="NormalStyleIndentedParagraphChar">
    <w:name w:val="Normal Style Indented Paragraph Char"/>
    <w:link w:val="NormalStyleIndentedParagraph"/>
    <w:qFormat/>
    <w:rPr>
      <w:rFonts w:ascii="Arial" w:eastAsia="SimSun" w:hAnsi="Arial"/>
      <w:sz w:val="22"/>
      <w:lang w:eastAsia="zh-CN" w:bidi="bn-BD"/>
    </w:rPr>
  </w:style>
  <w:style w:type="paragraph" w:customStyle="1" w:styleId="normalPRD">
    <w:name w:val="normalPRD"/>
    <w:basedOn w:val="Normal"/>
    <w:semiHidden/>
    <w:qFormat/>
    <w:pPr>
      <w:jc w:val="left"/>
    </w:pPr>
  </w:style>
  <w:style w:type="paragraph" w:customStyle="1" w:styleId="OtherInformation">
    <w:name w:val="Other Information"/>
    <w:basedOn w:val="Ttulo2"/>
    <w:link w:val="OtherInformationChar"/>
    <w:qFormat/>
    <w:pPr>
      <w:numPr>
        <w:ilvl w:val="0"/>
        <w:numId w:val="0"/>
      </w:numPr>
    </w:pPr>
  </w:style>
  <w:style w:type="character" w:customStyle="1" w:styleId="OtherInformationChar">
    <w:name w:val="Other Information Char"/>
    <w:link w:val="OtherInformation"/>
    <w:qFormat/>
    <w:rPr>
      <w:rFonts w:ascii="Arial" w:hAnsi="Arial" w:cs="Arial"/>
      <w:b/>
      <w:bCs/>
      <w:iCs/>
      <w:sz w:val="24"/>
      <w:szCs w:val="28"/>
      <w:lang w:eastAsia="en-US" w:bidi="bn-BD"/>
    </w:rPr>
  </w:style>
  <w:style w:type="paragraph" w:customStyle="1" w:styleId="PL">
    <w:name w:val="PL"/>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Style1">
    <w:name w:val="Style1"/>
    <w:basedOn w:val="Ttulo"/>
    <w:semiHidden/>
    <w:qFormat/>
  </w:style>
  <w:style w:type="table" w:customStyle="1" w:styleId="Table1Style">
    <w:name w:val="Table 1 Style"/>
    <w:basedOn w:val="Tablanormal"/>
    <w:qFormat/>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table" w:customStyle="1" w:styleId="Table2Style">
    <w:name w:val="Table 2 Style"/>
    <w:basedOn w:val="Tablanormal"/>
    <w:qFormat/>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Batang" w:hAnsi="@Batang"/>
        <w:b/>
        <w:i w:val="0"/>
        <w:color w:val="FFFFFF"/>
        <w:sz w:val="22"/>
      </w:rPr>
      <w:tblPr/>
      <w:tcPr>
        <w:shd w:val="clear" w:color="auto" w:fill="C00000"/>
      </w:tcPr>
    </w:tblStylePr>
  </w:style>
  <w:style w:type="character" w:customStyle="1" w:styleId="TableTextChar">
    <w:name w:val="Table Text Char"/>
    <w:link w:val="TableText"/>
    <w:uiPriority w:val="19"/>
    <w:qFormat/>
    <w:rPr>
      <w:rFonts w:ascii="Arial" w:eastAsia="SimSun" w:hAnsi="Arial"/>
      <w:szCs w:val="22"/>
      <w:lang w:eastAsia="de-DE"/>
    </w:rPr>
  </w:style>
  <w:style w:type="paragraph" w:customStyle="1" w:styleId="TableBulletText">
    <w:name w:val="Table Bullet Text"/>
    <w:basedOn w:val="TableText"/>
    <w:link w:val="TableBulletTextChar"/>
    <w:uiPriority w:val="21"/>
    <w:qFormat/>
    <w:pPr>
      <w:numPr>
        <w:numId w:val="15"/>
      </w:numPr>
      <w:tabs>
        <w:tab w:val="left" w:pos="454"/>
      </w:tabs>
      <w:ind w:left="454" w:hanging="227"/>
    </w:pPr>
  </w:style>
  <w:style w:type="character" w:customStyle="1" w:styleId="TableBulletTextChar">
    <w:name w:val="Table Bullet Text Char"/>
    <w:link w:val="TableBulletText"/>
    <w:uiPriority w:val="21"/>
    <w:qFormat/>
    <w:rPr>
      <w:rFonts w:ascii="Arial" w:eastAsia="SimSun" w:hAnsi="Arial"/>
      <w:szCs w:val="22"/>
      <w:lang w:val="en-GB" w:eastAsia="de-DE"/>
    </w:rPr>
  </w:style>
  <w:style w:type="paragraph" w:customStyle="1" w:styleId="TableCaption">
    <w:name w:val="Table Caption"/>
    <w:basedOn w:val="NormalParagraph"/>
    <w:next w:val="NormalParagraph"/>
    <w:uiPriority w:val="13"/>
    <w:qFormat/>
    <w:pPr>
      <w:numPr>
        <w:numId w:val="16"/>
      </w:numPr>
      <w:tabs>
        <w:tab w:val="left" w:pos="1009"/>
      </w:tabs>
      <w:spacing w:before="120"/>
      <w:jc w:val="center"/>
    </w:pPr>
    <w:rPr>
      <w:rFonts w:cs="Arial"/>
      <w:b/>
      <w:szCs w:val="20"/>
      <w:lang w:eastAsia="de-DE"/>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TableIndentedText">
    <w:name w:val="Table Indented Text"/>
    <w:basedOn w:val="TableText"/>
    <w:link w:val="TableIndentedTextChar"/>
    <w:uiPriority w:val="20"/>
    <w:qFormat/>
    <w:pPr>
      <w:ind w:left="227"/>
    </w:pPr>
  </w:style>
  <w:style w:type="character" w:customStyle="1" w:styleId="TableIndentedTextChar">
    <w:name w:val="Table Indented Text Char"/>
    <w:link w:val="TableIndentedText"/>
    <w:uiPriority w:val="20"/>
    <w:qFormat/>
    <w:rPr>
      <w:rFonts w:ascii="Arial" w:eastAsia="SimSun" w:hAnsi="Arial"/>
      <w:szCs w:val="22"/>
      <w:lang w:eastAsia="de-DE"/>
    </w:rPr>
  </w:style>
  <w:style w:type="paragraph" w:customStyle="1" w:styleId="TabletextBOLD">
    <w:name w:val="Table text BOLD"/>
    <w:basedOn w:val="TableText"/>
    <w:next w:val="TableText"/>
    <w:semiHidden/>
    <w:unhideWhenUsed/>
    <w:qFormat/>
    <w:pPr>
      <w:framePr w:hSpace="180" w:wrap="around" w:vAnchor="page" w:hAnchor="margin" w:y="1621"/>
    </w:pPr>
    <w:rPr>
      <w:rFonts w:eastAsia="PMingLiU" w:cs="Arial"/>
      <w:b/>
      <w:bCs/>
    </w:rPr>
  </w:style>
  <w:style w:type="paragraph" w:customStyle="1" w:styleId="Titlelabel">
    <w:name w:val="Title label"/>
    <w:basedOn w:val="Normal"/>
    <w:semiHidden/>
    <w:qFormat/>
    <w:rPr>
      <w:b/>
      <w:spacing w:val="20"/>
      <w:sz w:val="36"/>
      <w:lang w:val="en-IE"/>
    </w:rPr>
  </w:style>
  <w:style w:type="paragraph" w:customStyle="1" w:styleId="TOC1">
    <w:name w:val="TOC 标题1"/>
    <w:basedOn w:val="NormalParagraph"/>
    <w:next w:val="NormalParagraph"/>
    <w:uiPriority w:val="39"/>
    <w:qFormat/>
    <w:pPr>
      <w:keepNext/>
      <w:pageBreakBefore/>
    </w:pPr>
    <w:rPr>
      <w:b/>
      <w:sz w:val="28"/>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olor w:val="008080"/>
      <w:sz w:val="18"/>
      <w:szCs w:val="18"/>
      <w:lang w:val="en-GB" w:eastAsia="en-GB" w:bidi="bn-BD"/>
    </w:rPr>
  </w:style>
  <w:style w:type="character" w:customStyle="1" w:styleId="XMLChar">
    <w:name w:val="XML Char"/>
    <w:link w:val="XML"/>
    <w:uiPriority w:val="17"/>
    <w:qFormat/>
    <w:rPr>
      <w:rFonts w:ascii="Arial" w:eastAsia="SimSun" w:hAnsi="Arial"/>
      <w:color w:val="008080"/>
      <w:sz w:val="18"/>
      <w:szCs w:val="18"/>
      <w:lang w:bidi="bn-BD"/>
    </w:rPr>
  </w:style>
  <w:style w:type="paragraph" w:customStyle="1" w:styleId="ListBulletsub">
    <w:name w:val="List Bullet (sub)"/>
    <w:basedOn w:val="Listaconvietas3"/>
    <w:link w:val="ListBulletsubChar"/>
    <w:uiPriority w:val="5"/>
    <w:qFormat/>
    <w:pPr>
      <w:numPr>
        <w:ilvl w:val="3"/>
      </w:numPr>
      <w:tabs>
        <w:tab w:val="clear" w:pos="1361"/>
        <w:tab w:val="left" w:pos="1701"/>
      </w:tabs>
    </w:pPr>
  </w:style>
  <w:style w:type="character" w:customStyle="1" w:styleId="EncabezadoCar">
    <w:name w:val="Encabezado Car"/>
    <w:link w:val="Encabezado"/>
    <w:uiPriority w:val="23"/>
    <w:qFormat/>
    <w:rPr>
      <w:rFonts w:ascii="Arial" w:eastAsia="SimSun" w:hAnsi="Arial"/>
      <w:szCs w:val="22"/>
    </w:rPr>
  </w:style>
  <w:style w:type="character" w:customStyle="1" w:styleId="ListBulletsubChar">
    <w:name w:val="List Bullet (sub) Char"/>
    <w:link w:val="ListBulletsub"/>
    <w:uiPriority w:val="5"/>
    <w:qFormat/>
    <w:rPr>
      <w:rFonts w:ascii="Arial" w:eastAsia="SimSun" w:hAnsi="Arial"/>
      <w:sz w:val="22"/>
      <w:szCs w:val="22"/>
      <w:lang w:val="en-GB" w:eastAsia="en-GB"/>
    </w:rPr>
  </w:style>
  <w:style w:type="paragraph" w:customStyle="1" w:styleId="TableReferencenumber">
    <w:name w:val="Table Reference number"/>
    <w:basedOn w:val="TableText"/>
    <w:uiPriority w:val="23"/>
    <w:qFormat/>
    <w:pPr>
      <w:numPr>
        <w:numId w:val="17"/>
      </w:numPr>
    </w:pPr>
  </w:style>
  <w:style w:type="paragraph" w:customStyle="1" w:styleId="NOTE">
    <w:name w:val="NOTE"/>
    <w:basedOn w:val="NormalParagraph"/>
    <w:uiPriority w:val="14"/>
    <w:qFormat/>
    <w:pPr>
      <w:tabs>
        <w:tab w:val="left" w:pos="1560"/>
      </w:tabs>
      <w:ind w:left="1559" w:hanging="1202"/>
    </w:pPr>
  </w:style>
  <w:style w:type="paragraph" w:customStyle="1" w:styleId="EXAMPLE">
    <w:name w:val="EXAMPLE"/>
    <w:basedOn w:val="NormalParagraph"/>
    <w:uiPriority w:val="15"/>
    <w:qFormat/>
    <w:pPr>
      <w:tabs>
        <w:tab w:val="left" w:pos="1985"/>
      </w:tabs>
      <w:ind w:left="1984" w:hanging="1627"/>
    </w:pPr>
  </w:style>
  <w:style w:type="character" w:customStyle="1" w:styleId="SangradetextonormalCar">
    <w:name w:val="Sangría de texto normal Car"/>
    <w:link w:val="Sangradetextonormal"/>
    <w:uiPriority w:val="99"/>
    <w:semiHidden/>
    <w:qFormat/>
    <w:rPr>
      <w:rFonts w:ascii="Arial" w:eastAsia="SimSun" w:hAnsi="Arial"/>
      <w:sz w:val="22"/>
      <w:lang w:eastAsia="zh-CN" w:bidi="bn-BD"/>
    </w:rPr>
  </w:style>
  <w:style w:type="paragraph" w:customStyle="1" w:styleId="ListContinue1">
    <w:name w:val="List Continue 1"/>
    <w:basedOn w:val="ListBullet1"/>
    <w:uiPriority w:val="10"/>
    <w:qFormat/>
    <w:pPr>
      <w:numPr>
        <w:numId w:val="0"/>
      </w:numPr>
      <w:ind w:left="680"/>
    </w:p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ANNEX-heading2">
    <w:name w:val="ANNEX-heading2"/>
    <w:basedOn w:val="ANNEX-heading1"/>
    <w:next w:val="NormalParagraph"/>
    <w:uiPriority w:val="26"/>
    <w:qFormat/>
    <w:pPr>
      <w:numPr>
        <w:ilvl w:val="2"/>
      </w:numPr>
      <w:outlineLvl w:val="2"/>
    </w:pPr>
    <w:rPr>
      <w:b w:val="0"/>
    </w:rPr>
  </w:style>
  <w:style w:type="paragraph" w:customStyle="1" w:styleId="ANNEX-heading3">
    <w:name w:val="ANNEX-heading3"/>
    <w:basedOn w:val="ANNEX-heading2"/>
    <w:next w:val="NormalParagraph"/>
    <w:uiPriority w:val="26"/>
    <w:qFormat/>
    <w:pPr>
      <w:numPr>
        <w:ilvl w:val="3"/>
      </w:numPr>
      <w:outlineLvl w:val="3"/>
    </w:pPr>
    <w:rPr>
      <w:sz w:val="22"/>
      <w:szCs w:val="22"/>
      <w:lang w:val="fr-FR"/>
    </w:rPr>
  </w:style>
  <w:style w:type="paragraph" w:customStyle="1" w:styleId="ANNEX-heading4">
    <w:name w:val="ANNEX-heading4"/>
    <w:basedOn w:val="ANNEX-heading3"/>
    <w:next w:val="NormalParagraph"/>
    <w:uiPriority w:val="26"/>
    <w:qFormat/>
    <w:pPr>
      <w:numPr>
        <w:ilvl w:val="4"/>
      </w:numPr>
      <w:outlineLvl w:val="4"/>
    </w:pPr>
  </w:style>
  <w:style w:type="paragraph" w:customStyle="1" w:styleId="ANNEX-heading5">
    <w:name w:val="ANNEX-heading5"/>
    <w:basedOn w:val="ANNEX-heading4"/>
    <w:next w:val="NormalParagraph"/>
    <w:uiPriority w:val="26"/>
    <w:qFormat/>
    <w:pPr>
      <w:numPr>
        <w:ilvl w:val="5"/>
      </w:numPr>
      <w:outlineLvl w:val="5"/>
    </w:pPr>
  </w:style>
  <w:style w:type="paragraph" w:styleId="Sinespaciado">
    <w:name w:val="No Spacing"/>
    <w:uiPriority w:val="1"/>
    <w:qFormat/>
    <w:rPr>
      <w:rFonts w:ascii="Calibri" w:eastAsia="Calibri" w:hAnsi="Calibri"/>
      <w:sz w:val="22"/>
      <w:szCs w:val="22"/>
      <w:lang w:val="en-GB" w:eastAsia="en-US"/>
    </w:rPr>
  </w:style>
  <w:style w:type="character" w:customStyle="1" w:styleId="TextosinformatoCar">
    <w:name w:val="Texto sin formato Car"/>
    <w:basedOn w:val="Fuentedeprrafopredeter"/>
    <w:link w:val="Textosinformato"/>
    <w:uiPriority w:val="99"/>
    <w:semiHidden/>
    <w:qFormat/>
    <w:rPr>
      <w:rFonts w:ascii="Calibri" w:eastAsiaTheme="minorHAnsi" w:hAnsi="Calibri" w:cstheme="minorBidi"/>
      <w:sz w:val="22"/>
      <w:szCs w:val="21"/>
      <w:lang w:eastAsia="en-US"/>
    </w:rPr>
  </w:style>
  <w:style w:type="paragraph" w:customStyle="1" w:styleId="1">
    <w:name w:val="修订1"/>
    <w:hidden/>
    <w:uiPriority w:val="99"/>
    <w:semiHidden/>
    <w:qFormat/>
    <w:rPr>
      <w:rFonts w:ascii="Arial" w:eastAsia="SimSun" w:hAnsi="Arial"/>
      <w:sz w:val="22"/>
      <w:lang w:val="en-GB" w:bidi="bn-BD"/>
    </w:rPr>
  </w:style>
  <w:style w:type="character" w:styleId="Textodelmarcadordeposicin">
    <w:name w:val="Placeholder Text"/>
    <w:basedOn w:val="Fuentedeprrafopredeter"/>
    <w:uiPriority w:val="99"/>
    <w:semiHidden/>
    <w:qFormat/>
    <w:rPr>
      <w:color w:val="808080"/>
    </w:rPr>
  </w:style>
  <w:style w:type="paragraph" w:customStyle="1" w:styleId="Legalclauselevel1">
    <w:name w:val="Legal clause level 1"/>
    <w:uiPriority w:val="30"/>
    <w:qFormat/>
    <w:pPr>
      <w:numPr>
        <w:numId w:val="18"/>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ind w:left="3118" w:hanging="992"/>
    </w:pPr>
  </w:style>
  <w:style w:type="paragraph" w:customStyle="1" w:styleId="TitleCentred">
    <w:name w:val="Title Centred"/>
    <w:basedOn w:val="Ttulo"/>
    <w:next w:val="NormalParagraph"/>
    <w:uiPriority w:val="27"/>
    <w:qFormat/>
    <w:pPr>
      <w:spacing w:before="240" w:after="240"/>
      <w:jc w:val="center"/>
      <w:outlineLvl w:val="0"/>
    </w:pPr>
  </w:style>
  <w:style w:type="paragraph" w:customStyle="1" w:styleId="Legaldefinition">
    <w:name w:val="Legal definition"/>
    <w:basedOn w:val="NOTE"/>
    <w:uiPriority w:val="31"/>
    <w:qFormat/>
    <w:pPr>
      <w:tabs>
        <w:tab w:val="clear" w:pos="1560"/>
        <w:tab w:val="left" w:pos="2835"/>
      </w:tabs>
      <w:ind w:left="2835" w:hanging="2268"/>
    </w:pPr>
  </w:style>
  <w:style w:type="paragraph" w:customStyle="1" w:styleId="TableHeading">
    <w:name w:val="Table Heading"/>
    <w:basedOn w:val="Normal"/>
    <w:qFormat/>
    <w:rPr>
      <w:rFonts w:eastAsiaTheme="minorHAnsi" w:cs="Arial"/>
      <w:szCs w:val="22"/>
      <w:lang w:bidi="ar-SA"/>
    </w:rPr>
  </w:style>
  <w:style w:type="paragraph" w:customStyle="1" w:styleId="B1">
    <w:name w:val="B1"/>
    <w:basedOn w:val="Lista"/>
    <w:link w:val="B1Char"/>
    <w:qFormat/>
  </w:style>
  <w:style w:type="character" w:customStyle="1" w:styleId="B1Char">
    <w:name w:val="B1 Char"/>
    <w:link w:val="B1"/>
    <w:qFormat/>
    <w:locked/>
    <w:rPr>
      <w:rFonts w:ascii="Arial" w:eastAsia="SimSun" w:hAnsi="Arial"/>
      <w:sz w:val="22"/>
      <w:lang w:val="en-GB" w:bidi="bn-BD"/>
    </w:rPr>
  </w:style>
  <w:style w:type="paragraph" w:customStyle="1" w:styleId="TOC2">
    <w:name w:val="TOC 标题2"/>
    <w:basedOn w:val="Ttulo1"/>
    <w:next w:val="Normal"/>
    <w:uiPriority w:val="39"/>
    <w:semiHidden/>
    <w:unhideWhenUsed/>
    <w:qFormat/>
    <w:pPr>
      <w:numPr>
        <w:numId w:val="0"/>
      </w:numPr>
      <w:tabs>
        <w:tab w:val="left" w:pos="431"/>
      </w:tabs>
      <w:spacing w:before="340" w:after="330" w:line="578" w:lineRule="auto"/>
      <w:jc w:val="both"/>
      <w:outlineLvl w:val="9"/>
    </w:pPr>
    <w:rPr>
      <w:rFonts w:eastAsia="SimSun" w:cs="Times New Roman"/>
      <w:kern w:val="44"/>
      <w:sz w:val="44"/>
      <w:szCs w:val="56"/>
      <w:lang w:eastAsia="zh-CN"/>
    </w:rPr>
  </w:style>
  <w:style w:type="paragraph" w:customStyle="1" w:styleId="2">
    <w:name w:val="修订2"/>
    <w:hidden/>
    <w:uiPriority w:val="99"/>
    <w:semiHidden/>
    <w:qFormat/>
    <w:rPr>
      <w:rFonts w:ascii="Arial" w:eastAsia="SimSun" w:hAnsi="Arial"/>
      <w:sz w:val="22"/>
      <w:lang w:val="en-GB" w:bidi="bn-BD"/>
    </w:rPr>
  </w:style>
  <w:style w:type="paragraph" w:customStyle="1" w:styleId="TableHeaderLarge">
    <w:name w:val="Table Header Large"/>
    <w:basedOn w:val="TableHeader"/>
    <w:uiPriority w:val="49"/>
    <w:qFormat/>
    <w:rPr>
      <w:sz w:val="24"/>
    </w:rPr>
  </w:style>
  <w:style w:type="character" w:customStyle="1" w:styleId="NormalParagraphZchn">
    <w:name w:val="Normal Paragraph Zchn"/>
    <w:basedOn w:val="Fuentedeprrafopredeter"/>
    <w:link w:val="NormalParagraph"/>
    <w:qFormat/>
    <w:rPr>
      <w:rFonts w:ascii="Arial" w:eastAsia="SimSun" w:hAnsi="Arial"/>
      <w:sz w:val="22"/>
      <w:szCs w:val="22"/>
      <w:lang w:val="en-GB" w:eastAsia="en-GB"/>
    </w:rPr>
  </w:style>
  <w:style w:type="character" w:customStyle="1" w:styleId="FigurecaptionChar">
    <w:name w:val="Figure caption Char"/>
    <w:basedOn w:val="Fuentedeprrafopredeter"/>
    <w:link w:val="Figurecaption"/>
    <w:uiPriority w:val="12"/>
    <w:qFormat/>
    <w:rPr>
      <w:rFonts w:ascii="Arial" w:eastAsia="SimSun" w:hAnsi="Arial" w:cs="Arial"/>
      <w:b/>
      <w:sz w:val="22"/>
      <w:szCs w:val="22"/>
      <w:lang w:eastAsia="en-GB"/>
    </w:rPr>
  </w:style>
  <w:style w:type="paragraph" w:customStyle="1" w:styleId="a">
    <w:name w:val="段"/>
    <w:link w:val="Char"/>
    <w:qFormat/>
    <w:pPr>
      <w:tabs>
        <w:tab w:val="center" w:pos="4201"/>
        <w:tab w:val="right" w:leader="dot" w:pos="9298"/>
      </w:tabs>
      <w:autoSpaceDE w:val="0"/>
      <w:autoSpaceDN w:val="0"/>
      <w:ind w:firstLineChars="200" w:firstLine="420"/>
      <w:jc w:val="both"/>
    </w:pPr>
    <w:rPr>
      <w:rFonts w:ascii="SimSun" w:eastAsia="SimSun"/>
      <w:sz w:val="21"/>
    </w:rPr>
  </w:style>
  <w:style w:type="character" w:customStyle="1" w:styleId="Char">
    <w:name w:val="段 Char"/>
    <w:link w:val="a"/>
    <w:qFormat/>
    <w:rPr>
      <w:rFonts w:ascii="SimSun" w:eastAsia="SimSun"/>
      <w:sz w:val="21"/>
    </w:rPr>
  </w:style>
  <w:style w:type="paragraph" w:styleId="Revisin">
    <w:name w:val="Revision"/>
    <w:hidden/>
    <w:uiPriority w:val="99"/>
    <w:semiHidden/>
    <w:rsid w:val="00366EBD"/>
    <w:rPr>
      <w:rFonts w:ascii="Arial" w:eastAsia="SimSun" w:hAnsi="Arial"/>
      <w:sz w:val="22"/>
      <w:lang w:val="en-GB"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infocentre.gsm.org/cgi-bin/docdisp.cgi?275305"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prddets.cgi?274175"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yperlink" Target="https://www.rfc-editor.org/info/rfc8174"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http://www.ietf.org/rfc/rfc2119.txt"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 Id="rId22" Type="http://schemas.microsoft.com/office/2011/relationships/commentsExtended" Target="commentsExtended.xml"/><Relationship Id="rId27" Type="http://schemas.openxmlformats.org/officeDocument/2006/relationships/fontTable" Target="fontTable.xml"/><Relationship Id="rId30" Type="http://schemas.openxmlformats.org/officeDocument/2006/relationships/customXml" Target="../customXml/item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gosden\AppData\Roaming\Microsoft\Templates\Official%20Docu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o" ma:contentTypeID="0x0101000E66A6BEBF6F934CB10D58E298D47C20" ma:contentTypeVersion="19" ma:contentTypeDescription="Crear nuevo documento." ma:contentTypeScope="" ma:versionID="9fc5cc5441c054a4baf02f63bbade08d">
  <xsd:schema xmlns:xsd="http://www.w3.org/2001/XMLSchema" xmlns:xs="http://www.w3.org/2001/XMLSchema" xmlns:p="http://schemas.microsoft.com/office/2006/metadata/properties" xmlns:ns2="98245e0a-f66a-4644-808c-0730872ae095" targetNamespace="http://schemas.microsoft.com/office/2006/metadata/properties" ma:root="true" ma:fieldsID="27ffaf9b9f12ea8e016fef9d90a39e3f" ns2:_="">
    <xsd:import namespace="98245e0a-f66a-4644-808c-0730872ae095"/>
    <xsd:element name="properties">
      <xsd:complexType>
        <xsd:sequence>
          <xsd:element name="documentManagement">
            <xsd:complexType>
              <xsd:all>
                <xsd:element ref="ns2:MediaServiceMetadata" minOccurs="0"/>
                <xsd:element ref="ns2:MediaServiceFastMetadata" minOccurs="0"/>
                <xsd:element ref="ns2:_x516c__x53f8_"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45e0a-f66a-4644-808c-0730872ae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x516c__x53f8_" ma:index="10" nillable="true" ma:displayName="公司" ma:format="Dropdown" ma:internalName="_x516c__x53f8_">
      <xsd:simpleType>
        <xsd:restriction base="dms:Text">
          <xsd:maxLength value="255"/>
        </xsd:restriction>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x516c__x53f8_ xmlns="98245e0a-f66a-4644-808c-0730872ae095" xsi:nil="true"/>
  </documentManagement>
</p:properties>
</file>

<file path=customXml/item7.xml><?xml version="1.0" encoding="utf-8"?>
<?mso-contentType ?>
<SharedContentType xmlns="Microsoft.SharePoint.Taxonomy.ContentTypeSync" SourceId="016841fc-e166-4759-8b80-df1e1b366916" ContentTypeId="0x0101" PreviousValue="false"/>
</file>

<file path=customXml/itemProps1.xml><?xml version="1.0" encoding="utf-8"?>
<ds:datastoreItem xmlns:ds="http://schemas.openxmlformats.org/officeDocument/2006/customXml" ds:itemID="{FAFD9D63-E1FF-400A-8134-878CD156E66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02CE750-8D0F-4AF2-9D23-175655E5E314}"/>
</file>

<file path=customXml/itemProps4.xml><?xml version="1.0" encoding="utf-8"?>
<ds:datastoreItem xmlns:ds="http://schemas.openxmlformats.org/officeDocument/2006/customXml" ds:itemID="{4FBAA893-9DDF-4736-BAD8-7744A4F93A77}">
  <ds:schemaRefs>
    <ds:schemaRef ds:uri="http://schemas.microsoft.com/office/2006/metadata/longProperties"/>
  </ds:schemaRefs>
</ds:datastoreItem>
</file>

<file path=customXml/itemProps5.xml><?xml version="1.0" encoding="utf-8"?>
<ds:datastoreItem xmlns:ds="http://schemas.openxmlformats.org/officeDocument/2006/customXml" ds:itemID="{9A473D89-DC16-4DF0-A8A6-636029BAE37F}">
  <ds:schemaRefs>
    <ds:schemaRef ds:uri="http://schemas.microsoft.com/sharepoint/v3/contenttype/forms"/>
  </ds:schemaRefs>
</ds:datastoreItem>
</file>

<file path=customXml/itemProps6.xml><?xml version="1.0" encoding="utf-8"?>
<ds:datastoreItem xmlns:ds="http://schemas.openxmlformats.org/officeDocument/2006/customXml" ds:itemID="{C7C74F41-F08F-4FBF-83CA-5339792520E3}">
  <ds:schemaRefs>
    <ds:schemaRef ds:uri="http://schemas.microsoft.com/office/2006/metadata/properties"/>
    <ds:schemaRef ds:uri="http://schemas.microsoft.com/office/infopath/2007/PartnerControls"/>
    <ds:schemaRef ds:uri="edfd85f1-d510-4345-9fa0-43e87aa8527d"/>
    <ds:schemaRef ds:uri="81327ee0-0d1e-4803-94d9-47c89154df9d"/>
  </ds:schemaRefs>
</ds:datastoreItem>
</file>

<file path=customXml/itemProps7.xml><?xml version="1.0" encoding="utf-8"?>
<ds:datastoreItem xmlns:ds="http://schemas.openxmlformats.org/officeDocument/2006/customXml" ds:itemID="{0F18C37C-D400-4608-A67D-B2563706E59F}"/>
</file>

<file path=docMetadata/LabelInfo.xml><?xml version="1.0" encoding="utf-8"?>
<clbl:labelList xmlns:clbl="http://schemas.microsoft.com/office/2020/mipLabelMetadata">
  <clbl:label id="{72a4ff82-fec3-469d-aafb-ac8276216699}" enabled="0" method="" siteId="{72a4ff82-fec3-469d-aafb-ac8276216699}" removed="1"/>
  <clbl:label id="{9744600e-3e04-492e-baa1-25ec245c6f10}" enabled="0" method="" siteId="{9744600e-3e04-492e-baa1-25ec245c6f1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C:\Users\pgosden\AppData\Roaming\Microsoft\Templates\Official Document template.dotx</Template>
  <TotalTime>176</TotalTime>
  <Pages>11</Pages>
  <Words>2378</Words>
  <Characters>14295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TS.62 V0.7.7 CR1028 v04 Adding some other new REQs for Modem-centric-not refer to the approved UE REQs</vt:lpstr>
    </vt:vector>
  </TitlesOfParts>
  <Company>GSMA</Company>
  <LinksUpToDate>false</LinksUpToDate>
  <CharactersWithSpaces>16640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TS.62 V0.7.7 CR1028 v04 Adding some other new REQs for Modem-centric-not refer to the approved UE REQs</dc:title>
  <dc:creator>GSMA</dc:creator>
  <cp:lastModifiedBy>FERNANDO PASCUAL BLANCO</cp:lastModifiedBy>
  <cp:revision>108</cp:revision>
  <cp:lastPrinted>2023-03-23T08:27:00Z</cp:lastPrinted>
  <dcterms:created xsi:type="dcterms:W3CDTF">2024-10-24T07:44:00Z</dcterms:created>
  <dcterms:modified xsi:type="dcterms:W3CDTF">2024-11-19T09:03:00Z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MAKBCategory">
    <vt:lpwstr/>
  </property>
  <property fmtid="{D5CDD505-2E9C-101B-9397-08002B2CF9AE}" pid="3" name="GSMADocumentType">
    <vt:lpwstr>8;#General|ea886d15-f060-4293-b7b7-47e866d9f02c</vt:lpwstr>
  </property>
  <property fmtid="{D5CDD505-2E9C-101B-9397-08002B2CF9AE}" pid="4" name="display_urn:schemas-microsoft-com:office:office#GSMADocumentOwner">
    <vt:lpwstr>Nicholas Rossman (GSMA)</vt:lpwstr>
  </property>
  <property fmtid="{D5CDD505-2E9C-101B-9397-08002B2CF9AE}" pid="5" name="GSMAMeetingNameAndNumberLocal">
    <vt:lpwstr>https://infocentre2.gsma.com/gp/pr/CLP/CLSAR/Lists/Calendar/DispForm.aspx?ID=21, CLSAR #22</vt:lpwstr>
  </property>
  <property fmtid="{D5CDD505-2E9C-101B-9397-08002B2CF9AE}" pid="6" name="GSMAMeetingItemNumberLocal">
    <vt:lpwstr>CLSAR#22 Doc 001</vt:lpwstr>
  </property>
  <property fmtid="{D5CDD505-2E9C-101B-9397-08002B2CF9AE}" pid="7" name="Classification">
    <vt:lpwstr>C1 - PUBLIC</vt:lpwstr>
  </property>
  <property fmtid="{D5CDD505-2E9C-101B-9397-08002B2CF9AE}" pid="8" name="_NewReviewCycle">
    <vt:lpwstr/>
  </property>
  <property fmtid="{D5CDD505-2E9C-101B-9397-08002B2CF9AE}" pid="9" name="_SIProp12DataClass+84ad5391-22de-435f-bfa0-07634f9a8deb">
    <vt:lpwstr>v=1.2&gt;I=84ad5391-22de-435f-bfa0-07634f9a8deb&amp;N=C1+-+PUBLIC&amp;V=1.2&amp;U=VF-ROOT%5cgmcquaid&amp;A=Associated&amp;H=False</vt:lpwstr>
  </property>
  <property fmtid="{D5CDD505-2E9C-101B-9397-08002B2CF9AE}" pid="10" name="_dlc_DocIdItemGuid">
    <vt:lpwstr>a40eba7e-08f8-45ea-ada1-cfd2d3734a82</vt:lpwstr>
  </property>
  <property fmtid="{D5CDD505-2E9C-101B-9397-08002B2CF9AE}" pid="11" name="KSOProductBuildVer">
    <vt:lpwstr>2052-11.1.0.12598</vt:lpwstr>
  </property>
  <property fmtid="{D5CDD505-2E9C-101B-9397-08002B2CF9AE}" pid="12" name="ICV">
    <vt:lpwstr>8B8FC5D2E49144C59044A0AA92772E2E</vt:lpwstr>
  </property>
  <property fmtid="{D5CDD505-2E9C-101B-9397-08002B2CF9AE}" pid="13" name="MediaServiceImageTags">
    <vt:lpwstr/>
  </property>
  <property fmtid="{D5CDD505-2E9C-101B-9397-08002B2CF9AE}" pid="14" name="ContentTypeId">
    <vt:lpwstr>0x0101000E66A6BEBF6F934CB10D58E298D47C20</vt:lpwstr>
  </property>
</Properties>
</file>